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BC790" w14:textId="29DFF2F2" w:rsidR="00EC2740" w:rsidRPr="000700D4" w:rsidRDefault="0003662A" w:rsidP="00EC274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sidRPr="0003662A">
        <w:rPr>
          <w:rFonts w:cs="Arial"/>
          <w:b/>
          <w:sz w:val="24"/>
          <w:szCs w:val="24"/>
        </w:rPr>
        <w:t>3GPP TSG-RAN WG3 Meeting #124</w:t>
      </w:r>
      <w:r w:rsidR="00EC2740" w:rsidRPr="00D0120D">
        <w:rPr>
          <w:rFonts w:cs="Arial"/>
          <w:b/>
          <w:sz w:val="24"/>
          <w:szCs w:val="24"/>
        </w:rPr>
        <w:tab/>
      </w:r>
      <w:r w:rsidR="001379E1" w:rsidRPr="001379E1">
        <w:rPr>
          <w:rFonts w:cs="Arial"/>
          <w:b/>
          <w:sz w:val="24"/>
          <w:szCs w:val="24"/>
        </w:rPr>
        <w:t>R3-</w:t>
      </w:r>
      <w:r w:rsidR="000700D4">
        <w:rPr>
          <w:rFonts w:eastAsiaTheme="minorEastAsia" w:cs="Arial" w:hint="eastAsia"/>
          <w:b/>
          <w:sz w:val="24"/>
          <w:szCs w:val="24"/>
          <w:lang w:eastAsia="zh-CN"/>
        </w:rPr>
        <w:t>243722</w:t>
      </w:r>
    </w:p>
    <w:p w14:paraId="08A3D2C8" w14:textId="3AB81E16" w:rsidR="00EC2740" w:rsidRPr="00D0120D" w:rsidRDefault="00AD688D" w:rsidP="008D2D01">
      <w:pPr>
        <w:pStyle w:val="a8"/>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Fukuoka</w:t>
      </w:r>
      <w:r w:rsidR="008D2D01" w:rsidRPr="00175C40">
        <w:rPr>
          <w:rFonts w:eastAsia="PMingLiU"/>
          <w:sz w:val="24"/>
          <w:szCs w:val="28"/>
          <w:lang w:eastAsia="zh-TW"/>
        </w:rPr>
        <w:t xml:space="preserve">, </w:t>
      </w:r>
      <w:r>
        <w:rPr>
          <w:rFonts w:eastAsia="PMingLiU" w:hint="eastAsia"/>
          <w:sz w:val="24"/>
          <w:szCs w:val="28"/>
          <w:lang w:eastAsia="zh-CN"/>
        </w:rPr>
        <w:t>Japan</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20</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Pr>
          <w:rFonts w:eastAsiaTheme="minorEastAsia" w:hint="eastAsia"/>
          <w:sz w:val="24"/>
          <w:szCs w:val="28"/>
          <w:lang w:eastAsia="zh-CN"/>
        </w:rPr>
        <w:t>24</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May</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49C7AF4F"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3A213F">
        <w:rPr>
          <w:rFonts w:ascii="Arial" w:hAnsi="Arial"/>
          <w:sz w:val="24"/>
          <w:lang w:val="en-US"/>
        </w:rPr>
        <w:t xml:space="preserve">Further </w:t>
      </w:r>
      <w:r w:rsidR="00971056">
        <w:rPr>
          <w:rFonts w:ascii="Arial" w:hAnsi="Arial" w:hint="eastAsia"/>
          <w:sz w:val="24"/>
          <w:lang w:val="en-US" w:eastAsia="zh-CN"/>
        </w:rPr>
        <w:t xml:space="preserve">Discussion on </w:t>
      </w:r>
      <w:r w:rsidR="00367BBA" w:rsidRPr="00AD692D">
        <w:rPr>
          <w:rFonts w:ascii="Arial" w:hAnsi="Arial"/>
          <w:sz w:val="24"/>
          <w:lang w:val="en-US" w:eastAsia="zh-CN"/>
        </w:rPr>
        <w:t>AI/ML Network Energy Saving</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7DE718A8"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11.4</w:t>
      </w:r>
    </w:p>
    <w:p w14:paraId="571AD775" w14:textId="088F28F8" w:rsidR="00FB61E2" w:rsidRPr="0003662A" w:rsidRDefault="0037119B" w:rsidP="00FB61E2">
      <w:pPr>
        <w:tabs>
          <w:tab w:val="left" w:pos="1985"/>
        </w:tabs>
        <w:ind w:left="1980" w:hanging="1980"/>
        <w:rPr>
          <w:rStyle w:val="afd"/>
          <w:rFonts w:eastAsiaTheme="minorEastAsia"/>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A72474">
        <w:rPr>
          <w:rFonts w:ascii="Arial" w:eastAsiaTheme="minorEastAsia" w:hAnsi="Arial" w:hint="eastAsia"/>
          <w:sz w:val="24"/>
          <w:lang w:val="en-US" w:eastAsia="zh-CN"/>
        </w:rPr>
        <w:t>Discussion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575C742B" w:rsidR="005D78D0" w:rsidRDefault="004E1B64" w:rsidP="00091CD8">
      <w:pPr>
        <w:rPr>
          <w:lang w:val="en-US" w:eastAsia="zh-CN"/>
        </w:rPr>
      </w:pPr>
      <w:r w:rsidRPr="00AD692D">
        <w:rPr>
          <w:lang w:val="en-US" w:eastAsia="zh-CN"/>
        </w:rPr>
        <w:t xml:space="preserve">In this paper </w:t>
      </w:r>
      <w:r w:rsidR="00971056">
        <w:rPr>
          <w:rFonts w:hint="eastAsia"/>
          <w:lang w:val="en-US" w:eastAsia="zh-CN"/>
        </w:rPr>
        <w:t xml:space="preserve">we want to continue the discussion on predicated Energy Cost for </w:t>
      </w:r>
      <w:r w:rsidR="000A0358">
        <w:rPr>
          <w:lang w:val="en-US" w:eastAsia="zh-CN"/>
        </w:rPr>
        <w:t>AI/ML for NG-RAN Energy Saving use case</w:t>
      </w:r>
      <w:r w:rsidR="00971056">
        <w:rPr>
          <w:rFonts w:hint="eastAsia"/>
          <w:lang w:val="en-US" w:eastAsia="zh-CN"/>
        </w:rPr>
        <w:t>, and the related procedures.</w:t>
      </w:r>
    </w:p>
    <w:p w14:paraId="4DD8F56F" w14:textId="77777777" w:rsidR="003A213F" w:rsidRPr="004E5F57" w:rsidRDefault="003A213F" w:rsidP="003A213F">
      <w:pPr>
        <w:widowControl w:val="0"/>
        <w:contextualSpacing/>
        <w:jc w:val="both"/>
        <w:rPr>
          <w:color w:val="000000" w:themeColor="text1"/>
        </w:rPr>
      </w:pPr>
      <w:r w:rsidRPr="004E5F57">
        <w:rPr>
          <w:color w:val="000000" w:themeColor="text1"/>
        </w:rPr>
        <w:t>During the last RAN3 #1</w:t>
      </w:r>
      <w:r w:rsidRPr="004E5F57">
        <w:rPr>
          <w:rFonts w:hint="eastAsia"/>
          <w:color w:val="000000" w:themeColor="text1"/>
        </w:rPr>
        <w:t>20</w:t>
      </w:r>
      <w:r w:rsidRPr="004E5F57">
        <w:rPr>
          <w:color w:val="000000" w:themeColor="text1"/>
        </w:rPr>
        <w:t xml:space="preserve"> meeting, the following agreements and FFS were captured:</w:t>
      </w:r>
    </w:p>
    <w:p w14:paraId="174C7EF7" w14:textId="77777777" w:rsidR="003A213F" w:rsidRDefault="003A213F" w:rsidP="003A213F">
      <w:pPr>
        <w:rPr>
          <w:rFonts w:ascii="Calibri" w:hAnsi="Calibri" w:cs="Calibri"/>
          <w:i/>
          <w:iCs/>
          <w:color w:val="00B050"/>
          <w:kern w:val="2"/>
          <w:sz w:val="16"/>
          <w:szCs w:val="16"/>
        </w:rPr>
      </w:pPr>
      <w:r>
        <w:rPr>
          <w:rFonts w:ascii="Calibri" w:hAnsi="Calibri" w:cs="Calibri"/>
          <w:i/>
          <w:iCs/>
          <w:color w:val="00B050"/>
          <w:kern w:val="2"/>
          <w:sz w:val="16"/>
          <w:szCs w:val="16"/>
        </w:rPr>
        <w:t xml:space="preserve">EC is represented as an index, which should be normalized and defined by OAM. </w:t>
      </w:r>
      <w:r>
        <w:rPr>
          <w:rFonts w:ascii="Calibri" w:hAnsi="Calibri" w:cs="Calibri" w:hint="eastAsia"/>
          <w:i/>
          <w:iCs/>
          <w:color w:val="00B050"/>
          <w:kern w:val="2"/>
          <w:sz w:val="16"/>
          <w:szCs w:val="16"/>
        </w:rPr>
        <w:t>T</w:t>
      </w:r>
      <w:r>
        <w:rPr>
          <w:rFonts w:ascii="Calibri" w:hAnsi="Calibri" w:cs="Calibri"/>
          <w:i/>
          <w:iCs/>
          <w:color w:val="00B050"/>
          <w:kern w:val="2"/>
          <w:sz w:val="16"/>
          <w:szCs w:val="16"/>
        </w:rPr>
        <w:t xml:space="preserve">he index value could be encoded as an integer from 0 to a maximum. The maximum value should guarantee </w:t>
      </w:r>
      <w:r>
        <w:rPr>
          <w:rFonts w:ascii="Calibri" w:hAnsi="Calibri" w:cs="Calibri" w:hint="eastAsia"/>
          <w:i/>
          <w:iCs/>
          <w:color w:val="00B050"/>
          <w:kern w:val="2"/>
          <w:sz w:val="16"/>
          <w:szCs w:val="16"/>
        </w:rPr>
        <w:t>enough</w:t>
      </w:r>
      <w:r>
        <w:rPr>
          <w:rFonts w:ascii="Calibri" w:hAnsi="Calibri" w:cs="Calibri"/>
          <w:i/>
          <w:iCs/>
          <w:color w:val="00B050"/>
          <w:kern w:val="2"/>
          <w:sz w:val="16"/>
          <w:szCs w:val="16"/>
        </w:rPr>
        <w:t xml:space="preserve"> accuracy. </w:t>
      </w:r>
    </w:p>
    <w:p w14:paraId="6CAF82D3" w14:textId="77777777" w:rsidR="003A213F" w:rsidRDefault="003A213F" w:rsidP="003A213F">
      <w:pPr>
        <w:rPr>
          <w:rFonts w:ascii="Calibri" w:eastAsia="等线" w:hAnsi="Calibri" w:cs="Calibri"/>
          <w:i/>
          <w:color w:val="FF0000"/>
          <w:kern w:val="2"/>
          <w:sz w:val="16"/>
          <w:szCs w:val="16"/>
        </w:rPr>
      </w:pPr>
      <w:r>
        <w:rPr>
          <w:rFonts w:ascii="Calibri" w:eastAsia="等线" w:hAnsi="Calibri" w:cs="Calibri"/>
          <w:i/>
          <w:color w:val="FF0000"/>
          <w:kern w:val="2"/>
          <w:sz w:val="16"/>
          <w:szCs w:val="16"/>
        </w:rPr>
        <w:t>FFS on whether the inferred EC should be introduced in R18.</w:t>
      </w:r>
    </w:p>
    <w:p w14:paraId="243AC23A" w14:textId="77777777" w:rsidR="003A213F" w:rsidRDefault="003A213F" w:rsidP="003A213F">
      <w:pPr>
        <w:rPr>
          <w:rFonts w:ascii="Calibri" w:eastAsia="等线" w:hAnsi="Calibri" w:cs="Calibri"/>
          <w:i/>
          <w:color w:val="FF0000"/>
          <w:kern w:val="2"/>
          <w:sz w:val="16"/>
          <w:szCs w:val="16"/>
          <w:lang w:eastAsia="zh-CN"/>
        </w:rPr>
      </w:pPr>
      <w:r>
        <w:rPr>
          <w:rFonts w:ascii="Calibri" w:eastAsia="等线" w:hAnsi="Calibri" w:cs="Calibri"/>
          <w:i/>
          <w:color w:val="FF0000"/>
          <w:kern w:val="2"/>
          <w:sz w:val="16"/>
          <w:szCs w:val="16"/>
        </w:rPr>
        <w:t>FFS on whether the additional load needs to be introduced in R18.</w:t>
      </w:r>
    </w:p>
    <w:p w14:paraId="5F5853E1" w14:textId="5E955D09" w:rsidR="00431939" w:rsidRDefault="00431939" w:rsidP="00431939">
      <w:pPr>
        <w:widowControl w:val="0"/>
        <w:contextualSpacing/>
        <w:jc w:val="both"/>
        <w:rPr>
          <w:color w:val="000000" w:themeColor="text1"/>
          <w:lang w:eastAsia="zh-CN"/>
        </w:rPr>
      </w:pPr>
      <w:r w:rsidRPr="00431939">
        <w:rPr>
          <w:rFonts w:hint="eastAsia"/>
          <w:color w:val="000000" w:themeColor="text1"/>
        </w:rPr>
        <w:t xml:space="preserve">And in RAN3 #123-bis meeting, </w:t>
      </w:r>
      <w:r>
        <w:rPr>
          <w:rFonts w:hint="eastAsia"/>
          <w:color w:val="000000" w:themeColor="text1"/>
          <w:lang w:eastAsia="zh-CN"/>
        </w:rPr>
        <w:t>the following agreements were captured:</w:t>
      </w:r>
    </w:p>
    <w:p w14:paraId="541D55DA" w14:textId="77777777" w:rsidR="00431939" w:rsidRPr="003D3304" w:rsidRDefault="00431939" w:rsidP="00431939">
      <w:pPr>
        <w:spacing w:after="120"/>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68F22924" w14:textId="77777777" w:rsidR="00431939" w:rsidRPr="003D3304" w:rsidRDefault="00431939" w:rsidP="00431939">
      <w:pPr>
        <w:spacing w:after="120"/>
        <w:rPr>
          <w:rFonts w:ascii="Calibri" w:hAnsi="Calibri" w:cs="Calibri"/>
          <w:i/>
          <w:color w:val="FF0000"/>
          <w:kern w:val="2"/>
          <w:sz w:val="16"/>
          <w:szCs w:val="16"/>
        </w:rPr>
      </w:pPr>
      <w:r w:rsidRPr="003D3304">
        <w:rPr>
          <w:rFonts w:ascii="Calibri" w:hAnsi="Calibri" w:cs="Calibri"/>
          <w:i/>
          <w:color w:val="FF0000"/>
          <w:kern w:val="2"/>
          <w:sz w:val="16"/>
          <w:szCs w:val="16"/>
        </w:rPr>
        <w:t xml:space="preserve">Further discuss the ES and multi-hop use cases and solutions based on principles as approved </w:t>
      </w:r>
      <w:proofErr w:type="gramStart"/>
      <w:r w:rsidRPr="003D3304">
        <w:rPr>
          <w:rFonts w:ascii="Calibri" w:hAnsi="Calibri" w:cs="Calibri"/>
          <w:i/>
          <w:color w:val="FF0000"/>
          <w:kern w:val="2"/>
          <w:sz w:val="16"/>
          <w:szCs w:val="16"/>
        </w:rPr>
        <w:t>above</w:t>
      </w:r>
      <w:proofErr w:type="gramEnd"/>
    </w:p>
    <w:p w14:paraId="79808FE6" w14:textId="629EDC39" w:rsidR="00431939" w:rsidRPr="00431939" w:rsidRDefault="00431939" w:rsidP="00431939">
      <w:pPr>
        <w:widowControl w:val="0"/>
        <w:contextualSpacing/>
        <w:jc w:val="both"/>
        <w:rPr>
          <w:color w:val="000000" w:themeColor="text1"/>
          <w:lang w:eastAsia="zh-CN"/>
        </w:rPr>
      </w:pPr>
      <w:r>
        <w:rPr>
          <w:rFonts w:hint="eastAsia"/>
          <w:color w:val="000000" w:themeColor="text1"/>
          <w:lang w:eastAsia="zh-CN"/>
        </w:rPr>
        <w:t xml:space="preserve">Which means consensus on the </w:t>
      </w:r>
      <w:r w:rsidR="004F0B47">
        <w:rPr>
          <w:rFonts w:hint="eastAsia"/>
          <w:color w:val="000000" w:themeColor="text1"/>
          <w:lang w:eastAsia="zh-CN"/>
        </w:rPr>
        <w:t xml:space="preserve">enhanced </w:t>
      </w:r>
      <w:r>
        <w:rPr>
          <w:rFonts w:hint="eastAsia"/>
          <w:color w:val="000000" w:themeColor="text1"/>
          <w:lang w:eastAsia="zh-CN"/>
        </w:rPr>
        <w:t>solution of Energy Saving must be achieved in the RAN3#124 meeting, otherwise it will be ruled out from R19 discussions.</w:t>
      </w:r>
    </w:p>
    <w:p w14:paraId="5973B0F0" w14:textId="77777777" w:rsidR="00431939" w:rsidRPr="00431939" w:rsidRDefault="00431939" w:rsidP="00431939">
      <w:pPr>
        <w:widowControl w:val="0"/>
        <w:contextualSpacing/>
        <w:jc w:val="both"/>
        <w:rPr>
          <w:color w:val="000000" w:themeColor="text1"/>
          <w:lang w:eastAsia="zh-CN"/>
        </w:rPr>
      </w:pPr>
    </w:p>
    <w:p w14:paraId="357974B7" w14:textId="44DEE7D7" w:rsidR="003A213F" w:rsidRPr="009E18F5" w:rsidRDefault="003A213F" w:rsidP="003A213F">
      <w:pPr>
        <w:tabs>
          <w:tab w:val="left" w:pos="1985"/>
        </w:tabs>
        <w:jc w:val="both"/>
        <w:rPr>
          <w:rFonts w:eastAsia="宋体"/>
          <w:lang w:val="en-US"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sidR="00431939">
        <w:rPr>
          <w:rFonts w:eastAsia="宋体" w:hint="eastAsia"/>
          <w:lang w:eastAsia="zh-CN"/>
        </w:rPr>
        <w:t>a solution</w:t>
      </w:r>
      <w:r>
        <w:rPr>
          <w:rFonts w:eastAsia="宋体"/>
          <w:lang w:eastAsia="zh-CN"/>
        </w:rPr>
        <w:t xml:space="preserve"> on </w:t>
      </w:r>
      <w:r>
        <w:rPr>
          <w:rFonts w:eastAsia="宋体" w:hint="eastAsia"/>
          <w:lang w:eastAsia="zh-CN"/>
        </w:rPr>
        <w:t>the</w:t>
      </w:r>
      <w:r>
        <w:rPr>
          <w:rFonts w:eastAsia="宋体"/>
          <w:lang w:eastAsia="zh-CN"/>
        </w:rPr>
        <w:t xml:space="preserve"> </w:t>
      </w:r>
      <w:r w:rsidR="009B4B2D">
        <w:rPr>
          <w:rFonts w:eastAsia="宋体"/>
          <w:lang w:eastAsia="zh-CN"/>
        </w:rPr>
        <w:t>predicated</w:t>
      </w:r>
      <w:r>
        <w:rPr>
          <w:rFonts w:eastAsia="宋体"/>
          <w:lang w:eastAsia="zh-CN"/>
        </w:rPr>
        <w:t xml:space="preserve"> E</w:t>
      </w:r>
      <w:r w:rsidR="00113186">
        <w:rPr>
          <w:rFonts w:eastAsia="宋体" w:hint="eastAsia"/>
          <w:lang w:eastAsia="zh-CN"/>
        </w:rPr>
        <w:t xml:space="preserve">nergy </w:t>
      </w:r>
      <w:r>
        <w:rPr>
          <w:rFonts w:eastAsia="宋体"/>
          <w:lang w:eastAsia="zh-CN"/>
        </w:rPr>
        <w:t>C</w:t>
      </w:r>
      <w:r w:rsidR="00113186">
        <w:rPr>
          <w:rFonts w:eastAsia="宋体" w:hint="eastAsia"/>
          <w:lang w:eastAsia="zh-CN"/>
        </w:rPr>
        <w:t>ost</w:t>
      </w:r>
      <w:r w:rsidR="00431939">
        <w:rPr>
          <w:rFonts w:eastAsia="宋体" w:hint="eastAsia"/>
          <w:lang w:eastAsia="zh-CN"/>
        </w:rPr>
        <w:t xml:space="preserve"> which has minimal impacts to the standards</w:t>
      </w:r>
      <w:r>
        <w:rPr>
          <w:rFonts w:eastAsia="宋体"/>
          <w:lang w:eastAsia="zh-CN"/>
        </w:rPr>
        <w:t xml:space="preserve">, and </w:t>
      </w:r>
      <w:r w:rsidR="00113186">
        <w:rPr>
          <w:rFonts w:eastAsia="宋体" w:hint="eastAsia"/>
          <w:lang w:eastAsia="zh-CN"/>
        </w:rPr>
        <w:t>the potential impact to 38.423</w:t>
      </w:r>
      <w:r>
        <w:rPr>
          <w:rFonts w:eastAsia="宋体"/>
          <w:lang w:eastAsia="zh-CN"/>
        </w:rPr>
        <w:t>.</w:t>
      </w:r>
    </w:p>
    <w:p w14:paraId="0F7F5C89" w14:textId="77777777" w:rsidR="003A213F" w:rsidRPr="00A870DA" w:rsidRDefault="003A213F" w:rsidP="003A213F">
      <w:pPr>
        <w:pStyle w:val="10"/>
        <w:ind w:left="567" w:hanging="567"/>
        <w:rPr>
          <w:rFonts w:eastAsia="宋体" w:cs="Arial"/>
          <w:sz w:val="32"/>
          <w:szCs w:val="32"/>
          <w:lang w:val="en-US"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07E50BAF" w14:textId="2328F2B6" w:rsidR="00F53380" w:rsidRDefault="00704F36" w:rsidP="00704F36">
      <w:pPr>
        <w:rPr>
          <w:color w:val="000000" w:themeColor="text1"/>
          <w:lang w:eastAsia="zh-CN"/>
        </w:rPr>
      </w:pPr>
      <w:r>
        <w:rPr>
          <w:color w:val="000000" w:themeColor="text1"/>
        </w:rPr>
        <w:t>In R</w:t>
      </w:r>
      <w:r w:rsidR="00583B2D">
        <w:rPr>
          <w:rFonts w:hint="eastAsia"/>
          <w:color w:val="000000" w:themeColor="text1"/>
          <w:lang w:eastAsia="zh-CN"/>
        </w:rPr>
        <w:t xml:space="preserve">123-bis, we have agreed to discuss the better solution to </w:t>
      </w:r>
      <w:r w:rsidR="004F0B47">
        <w:rPr>
          <w:rFonts w:hint="eastAsia"/>
          <w:color w:val="000000" w:themeColor="text1"/>
          <w:lang w:eastAsia="zh-CN"/>
        </w:rPr>
        <w:t>improve</w:t>
      </w:r>
      <w:r w:rsidR="00583B2D">
        <w:rPr>
          <w:rFonts w:hint="eastAsia"/>
          <w:color w:val="000000" w:themeColor="text1"/>
          <w:lang w:eastAsia="zh-CN"/>
        </w:rPr>
        <w:t xml:space="preserve"> the current energy saving use case, which use</w:t>
      </w:r>
      <w:r w:rsidR="004F0B47">
        <w:rPr>
          <w:rFonts w:hint="eastAsia"/>
          <w:color w:val="000000" w:themeColor="text1"/>
          <w:lang w:eastAsia="zh-CN"/>
        </w:rPr>
        <w:t>s</w:t>
      </w:r>
      <w:r w:rsidR="00583B2D">
        <w:rPr>
          <w:rFonts w:hint="eastAsia"/>
          <w:color w:val="000000" w:themeColor="text1"/>
          <w:lang w:eastAsia="zh-CN"/>
        </w:rPr>
        <w:t xml:space="preserve"> Measured Energy Cost to assist making energy saving decisions</w:t>
      </w:r>
      <w:r w:rsidR="00113186" w:rsidRPr="00113186">
        <w:rPr>
          <w:rFonts w:hint="eastAsia"/>
          <w:color w:val="000000" w:themeColor="text1"/>
        </w:rPr>
        <w:t>.</w:t>
      </w:r>
      <w:r w:rsidR="00F53380">
        <w:rPr>
          <w:rFonts w:hint="eastAsia"/>
          <w:color w:val="000000" w:themeColor="text1"/>
          <w:lang w:eastAsia="zh-CN"/>
        </w:rPr>
        <w:t xml:space="preserve"> </w:t>
      </w:r>
    </w:p>
    <w:p w14:paraId="53799FD1" w14:textId="6F638FB1" w:rsidR="00F53380" w:rsidRPr="002C65A0" w:rsidRDefault="00F53380" w:rsidP="00704F36">
      <w:pPr>
        <w:rPr>
          <w:color w:val="000000" w:themeColor="text1"/>
          <w:lang w:eastAsia="zh-CN"/>
        </w:rPr>
      </w:pPr>
      <w:r>
        <w:rPr>
          <w:rFonts w:hint="eastAsia"/>
          <w:color w:val="000000" w:themeColor="text1"/>
          <w:lang w:eastAsia="zh-CN"/>
        </w:rPr>
        <w:t xml:space="preserve">The overall optimized Energy Efficiency in given area should be achieved in R19 enhanced solutions. </w:t>
      </w:r>
      <w:r w:rsidR="002C65A0">
        <w:rPr>
          <w:rFonts w:hint="eastAsia"/>
          <w:color w:val="000000" w:themeColor="text1"/>
          <w:lang w:eastAsia="zh-CN"/>
        </w:rPr>
        <w:t xml:space="preserve">To guarantee it, we suggest </w:t>
      </w:r>
      <w:proofErr w:type="gramStart"/>
      <w:r w:rsidR="002C65A0">
        <w:rPr>
          <w:rFonts w:hint="eastAsia"/>
          <w:color w:val="000000" w:themeColor="text1"/>
          <w:lang w:eastAsia="zh-CN"/>
        </w:rPr>
        <w:t>to introduce</w:t>
      </w:r>
      <w:proofErr w:type="gramEnd"/>
      <w:r w:rsidR="002C65A0">
        <w:rPr>
          <w:rFonts w:hint="eastAsia"/>
          <w:color w:val="000000" w:themeColor="text1"/>
          <w:lang w:eastAsia="zh-CN"/>
        </w:rPr>
        <w:t xml:space="preserve"> some simple but effective solutions. And the final energy saving actions should consider all the NG-RAN nodes</w:t>
      </w:r>
      <w:r w:rsidR="002C65A0">
        <w:rPr>
          <w:color w:val="000000" w:themeColor="text1"/>
          <w:lang w:eastAsia="zh-CN"/>
        </w:rPr>
        <w:t>’</w:t>
      </w:r>
      <w:r w:rsidR="002C65A0">
        <w:rPr>
          <w:rFonts w:hint="eastAsia"/>
          <w:color w:val="000000" w:themeColor="text1"/>
          <w:lang w:eastAsia="zh-CN"/>
        </w:rPr>
        <w:t xml:space="preserve"> energy efficiency in the neighbour. </w:t>
      </w:r>
    </w:p>
    <w:p w14:paraId="3088275C" w14:textId="2AF3F16F" w:rsidR="00F53380" w:rsidRPr="002C65A0" w:rsidRDefault="00F53380" w:rsidP="00704F36">
      <w:pPr>
        <w:rPr>
          <w:b/>
          <w:bCs/>
          <w:color w:val="000000" w:themeColor="text1"/>
          <w:lang w:eastAsia="zh-CN"/>
        </w:rPr>
      </w:pPr>
      <w:r w:rsidRPr="002C65A0">
        <w:rPr>
          <w:rFonts w:hint="eastAsia"/>
          <w:b/>
          <w:bCs/>
          <w:color w:val="000000" w:themeColor="text1"/>
          <w:lang w:eastAsia="zh-CN"/>
        </w:rPr>
        <w:t>Observation 1: To</w:t>
      </w:r>
      <w:r w:rsidR="002C65A0" w:rsidRPr="002C65A0">
        <w:rPr>
          <w:rFonts w:hint="eastAsia"/>
          <w:b/>
          <w:bCs/>
          <w:color w:val="000000" w:themeColor="text1"/>
          <w:lang w:eastAsia="zh-CN"/>
        </w:rPr>
        <w:t>o</w:t>
      </w:r>
      <w:r w:rsidRPr="002C65A0">
        <w:rPr>
          <w:rFonts w:hint="eastAsia"/>
          <w:b/>
          <w:bCs/>
          <w:color w:val="000000" w:themeColor="text1"/>
          <w:lang w:eastAsia="zh-CN"/>
        </w:rPr>
        <w:t xml:space="preserve"> many signal</w:t>
      </w:r>
      <w:r w:rsidR="002C65A0" w:rsidRPr="002C65A0">
        <w:rPr>
          <w:rFonts w:hint="eastAsia"/>
          <w:b/>
          <w:bCs/>
          <w:color w:val="000000" w:themeColor="text1"/>
          <w:lang w:eastAsia="zh-CN"/>
        </w:rPr>
        <w:t xml:space="preserve">ling interactions </w:t>
      </w:r>
      <w:r w:rsidR="002C65A0">
        <w:rPr>
          <w:rFonts w:hint="eastAsia"/>
          <w:b/>
          <w:bCs/>
          <w:color w:val="000000" w:themeColor="text1"/>
          <w:lang w:eastAsia="zh-CN"/>
        </w:rPr>
        <w:t>and complicated algorithms/</w:t>
      </w:r>
      <w:r w:rsidR="00583B2D">
        <w:rPr>
          <w:rFonts w:hint="eastAsia"/>
          <w:b/>
          <w:bCs/>
          <w:color w:val="000000" w:themeColor="text1"/>
          <w:lang w:eastAsia="zh-CN"/>
        </w:rPr>
        <w:t xml:space="preserve">protocols will introduce extra </w:t>
      </w:r>
      <w:r w:rsidR="004F0B47">
        <w:rPr>
          <w:rFonts w:hint="eastAsia"/>
          <w:b/>
          <w:bCs/>
          <w:color w:val="000000" w:themeColor="text1"/>
          <w:lang w:eastAsia="zh-CN"/>
        </w:rPr>
        <w:t>E</w:t>
      </w:r>
      <w:r w:rsidR="00583B2D">
        <w:rPr>
          <w:rFonts w:hint="eastAsia"/>
          <w:b/>
          <w:bCs/>
          <w:color w:val="000000" w:themeColor="text1"/>
          <w:lang w:eastAsia="zh-CN"/>
        </w:rPr>
        <w:t xml:space="preserve">nergy </w:t>
      </w:r>
      <w:r w:rsidR="004F0B47">
        <w:rPr>
          <w:rFonts w:hint="eastAsia"/>
          <w:b/>
          <w:bCs/>
          <w:color w:val="000000" w:themeColor="text1"/>
          <w:lang w:eastAsia="zh-CN"/>
        </w:rPr>
        <w:t>C</w:t>
      </w:r>
      <w:r w:rsidR="00583B2D">
        <w:rPr>
          <w:rFonts w:hint="eastAsia"/>
          <w:b/>
          <w:bCs/>
          <w:color w:val="000000" w:themeColor="text1"/>
          <w:lang w:eastAsia="zh-CN"/>
        </w:rPr>
        <w:t>ost for NG-RAN nodes.</w:t>
      </w:r>
      <w:r w:rsidR="008A2037">
        <w:rPr>
          <w:rFonts w:hint="eastAsia"/>
          <w:b/>
          <w:bCs/>
          <w:color w:val="000000" w:themeColor="text1"/>
          <w:lang w:eastAsia="zh-CN"/>
        </w:rPr>
        <w:t xml:space="preserve"> The new enhanced solution in R19 shall try to minimize the impact to current standards.</w:t>
      </w:r>
    </w:p>
    <w:p w14:paraId="68A37483" w14:textId="4CA2D38B" w:rsidR="00420145" w:rsidRDefault="00420145" w:rsidP="00704F36">
      <w:pPr>
        <w:rPr>
          <w:color w:val="000000" w:themeColor="text1"/>
          <w:lang w:eastAsia="zh-CN"/>
        </w:rPr>
      </w:pPr>
      <w:r>
        <w:rPr>
          <w:rFonts w:hint="eastAsia"/>
          <w:color w:val="000000" w:themeColor="text1"/>
          <w:lang w:eastAsia="zh-CN"/>
        </w:rPr>
        <w:t>In R18 solution, t</w:t>
      </w:r>
      <w:r w:rsidR="00A51CD3" w:rsidRPr="00A51CD3">
        <w:rPr>
          <w:rFonts w:hint="eastAsia"/>
          <w:color w:val="000000" w:themeColor="text1"/>
        </w:rPr>
        <w:t>he measured EC</w:t>
      </w:r>
      <w:r w:rsidR="00A51CD3">
        <w:rPr>
          <w:rFonts w:hint="eastAsia"/>
          <w:color w:val="000000" w:themeColor="text1"/>
          <w:lang w:eastAsia="zh-CN"/>
        </w:rPr>
        <w:t xml:space="preserve"> of neighbouring NG-RAN nodes</w:t>
      </w:r>
      <w:r w:rsidR="00A51CD3" w:rsidRPr="00A51CD3">
        <w:rPr>
          <w:rFonts w:hint="eastAsia"/>
          <w:color w:val="000000" w:themeColor="text1"/>
        </w:rPr>
        <w:t xml:space="preserve"> has been introduced for </w:t>
      </w:r>
      <w:r w:rsidR="00A51CD3">
        <w:rPr>
          <w:rFonts w:hint="eastAsia"/>
          <w:color w:val="000000" w:themeColor="text1"/>
          <w:lang w:eastAsia="zh-CN"/>
        </w:rPr>
        <w:t xml:space="preserve">the source node to evaluate the current </w:t>
      </w:r>
      <w:r w:rsidR="00A51CD3">
        <w:rPr>
          <w:color w:val="000000" w:themeColor="text1"/>
          <w:lang w:eastAsia="zh-CN"/>
        </w:rPr>
        <w:t>overall</w:t>
      </w:r>
      <w:r w:rsidR="00A51CD3">
        <w:rPr>
          <w:rFonts w:hint="eastAsia"/>
          <w:color w:val="000000" w:themeColor="text1"/>
          <w:lang w:eastAsia="zh-CN"/>
        </w:rPr>
        <w:t xml:space="preserve"> Energy Saving situation among the area. This measured EC can be used as </w:t>
      </w:r>
      <w:r>
        <w:rPr>
          <w:rFonts w:hint="eastAsia"/>
          <w:color w:val="000000" w:themeColor="text1"/>
          <w:lang w:eastAsia="zh-CN"/>
        </w:rPr>
        <w:t>assistan</w:t>
      </w:r>
      <w:r w:rsidR="00D56E52">
        <w:rPr>
          <w:rFonts w:hint="eastAsia"/>
          <w:color w:val="000000" w:themeColor="text1"/>
          <w:lang w:eastAsia="zh-CN"/>
        </w:rPr>
        <w:t>t</w:t>
      </w:r>
      <w:r>
        <w:rPr>
          <w:rFonts w:hint="eastAsia"/>
          <w:color w:val="000000" w:themeColor="text1"/>
          <w:lang w:eastAsia="zh-CN"/>
        </w:rPr>
        <w:t xml:space="preserve"> information or as input for AI/ML Inference</w:t>
      </w:r>
      <w:r w:rsidR="00A51CD3">
        <w:rPr>
          <w:rFonts w:hint="eastAsia"/>
          <w:color w:val="000000" w:themeColor="text1"/>
          <w:lang w:eastAsia="zh-CN"/>
        </w:rPr>
        <w:t xml:space="preserve"> </w:t>
      </w:r>
      <w:r w:rsidR="00D56E52">
        <w:rPr>
          <w:rFonts w:hint="eastAsia"/>
          <w:color w:val="000000" w:themeColor="text1"/>
          <w:lang w:eastAsia="zh-CN"/>
        </w:rPr>
        <w:t xml:space="preserve">Model </w:t>
      </w:r>
      <w:r w:rsidR="00A51CD3">
        <w:rPr>
          <w:rFonts w:hint="eastAsia"/>
          <w:color w:val="000000" w:themeColor="text1"/>
          <w:lang w:eastAsia="zh-CN"/>
        </w:rPr>
        <w:t xml:space="preserve">to make decisions </w:t>
      </w:r>
      <w:r w:rsidR="00070B98">
        <w:rPr>
          <w:rFonts w:hint="eastAsia"/>
          <w:color w:val="000000" w:themeColor="text1"/>
          <w:lang w:eastAsia="zh-CN"/>
        </w:rPr>
        <w:t>such as cell</w:t>
      </w:r>
      <w:r>
        <w:rPr>
          <w:rFonts w:hint="eastAsia"/>
          <w:color w:val="000000" w:themeColor="text1"/>
          <w:lang w:eastAsia="zh-CN"/>
        </w:rPr>
        <w:t>/resource</w:t>
      </w:r>
      <w:r w:rsidR="00070B98">
        <w:rPr>
          <w:rFonts w:hint="eastAsia"/>
          <w:color w:val="000000" w:themeColor="text1"/>
          <w:lang w:eastAsia="zh-CN"/>
        </w:rPr>
        <w:t xml:space="preserve"> activate/deactivate, UE Handover</w:t>
      </w:r>
      <w:r w:rsidR="00A51CD3">
        <w:rPr>
          <w:rFonts w:hint="eastAsia"/>
          <w:color w:val="000000" w:themeColor="text1"/>
          <w:lang w:eastAsia="zh-CN"/>
        </w:rPr>
        <w:t xml:space="preserve">. </w:t>
      </w:r>
    </w:p>
    <w:p w14:paraId="3AC8B2D6" w14:textId="40D94BD3" w:rsidR="00070B98" w:rsidRDefault="00420145" w:rsidP="00704F36">
      <w:pPr>
        <w:rPr>
          <w:color w:val="000000" w:themeColor="text1"/>
          <w:lang w:eastAsia="zh-CN"/>
        </w:rPr>
      </w:pPr>
      <w:r>
        <w:rPr>
          <w:rFonts w:hint="eastAsia"/>
          <w:color w:val="000000" w:themeColor="text1"/>
          <w:lang w:eastAsia="zh-CN"/>
        </w:rPr>
        <w:t xml:space="preserve">However, we believe the AI/ML can </w:t>
      </w:r>
      <w:r w:rsidR="00D56E52">
        <w:rPr>
          <w:rFonts w:hint="eastAsia"/>
          <w:color w:val="000000" w:themeColor="text1"/>
          <w:lang w:eastAsia="zh-CN"/>
        </w:rPr>
        <w:t>do more such as</w:t>
      </w:r>
      <w:r>
        <w:rPr>
          <w:rFonts w:hint="eastAsia"/>
          <w:color w:val="000000" w:themeColor="text1"/>
          <w:lang w:eastAsia="zh-CN"/>
        </w:rPr>
        <w:t xml:space="preserve"> infer</w:t>
      </w:r>
      <w:r w:rsidR="00D56E52">
        <w:rPr>
          <w:rFonts w:hint="eastAsia"/>
          <w:color w:val="000000" w:themeColor="text1"/>
          <w:lang w:eastAsia="zh-CN"/>
        </w:rPr>
        <w:t>ring</w:t>
      </w:r>
      <w:r>
        <w:rPr>
          <w:rFonts w:hint="eastAsia"/>
          <w:color w:val="000000" w:themeColor="text1"/>
          <w:lang w:eastAsia="zh-CN"/>
        </w:rPr>
        <w:t xml:space="preserve"> the </w:t>
      </w:r>
      <w:r w:rsidR="00D56E52">
        <w:rPr>
          <w:rFonts w:hint="eastAsia"/>
          <w:color w:val="000000" w:themeColor="text1"/>
          <w:lang w:eastAsia="zh-CN"/>
        </w:rPr>
        <w:t>overall energy efficiency situation and issues</w:t>
      </w:r>
      <w:r>
        <w:rPr>
          <w:rFonts w:hint="eastAsia"/>
          <w:color w:val="000000" w:themeColor="text1"/>
          <w:lang w:eastAsia="zh-CN"/>
        </w:rPr>
        <w:t xml:space="preserve"> in the future, and </w:t>
      </w:r>
      <w:r w:rsidR="00D56E52">
        <w:rPr>
          <w:rFonts w:hint="eastAsia"/>
          <w:color w:val="000000" w:themeColor="text1"/>
          <w:lang w:eastAsia="zh-CN"/>
        </w:rPr>
        <w:t>then taking</w:t>
      </w:r>
      <w:r>
        <w:rPr>
          <w:rFonts w:hint="eastAsia"/>
          <w:color w:val="000000" w:themeColor="text1"/>
          <w:lang w:eastAsia="zh-CN"/>
        </w:rPr>
        <w:t xml:space="preserve"> actions to enhance the overall Energy Efficiency in the giv</w:t>
      </w:r>
      <w:r w:rsidR="00D56E52">
        <w:rPr>
          <w:rFonts w:hint="eastAsia"/>
          <w:color w:val="000000" w:themeColor="text1"/>
          <w:lang w:eastAsia="zh-CN"/>
        </w:rPr>
        <w:t>en</w:t>
      </w:r>
      <w:r>
        <w:rPr>
          <w:rFonts w:hint="eastAsia"/>
          <w:color w:val="000000" w:themeColor="text1"/>
          <w:lang w:eastAsia="zh-CN"/>
        </w:rPr>
        <w:t xml:space="preserve"> area. Both the local predicated Energy Cost and the predicated Energy Cost of </w:t>
      </w:r>
      <w:proofErr w:type="spellStart"/>
      <w:r>
        <w:rPr>
          <w:rFonts w:hint="eastAsia"/>
          <w:color w:val="000000" w:themeColor="text1"/>
          <w:lang w:eastAsia="zh-CN"/>
        </w:rPr>
        <w:t>neighboring</w:t>
      </w:r>
      <w:proofErr w:type="spellEnd"/>
      <w:r>
        <w:rPr>
          <w:rFonts w:hint="eastAsia"/>
          <w:color w:val="000000" w:themeColor="text1"/>
          <w:lang w:eastAsia="zh-CN"/>
        </w:rPr>
        <w:t xml:space="preserve"> NG-RAN nodes shall be gathered as input for AI/ML Inference model.</w:t>
      </w:r>
    </w:p>
    <w:p w14:paraId="7230DE78" w14:textId="49FEDCBF" w:rsidR="00070B98" w:rsidRPr="00070B98" w:rsidRDefault="00420145" w:rsidP="00704F36">
      <w:pPr>
        <w:rPr>
          <w:color w:val="000000" w:themeColor="text1"/>
          <w:lang w:eastAsia="zh-CN"/>
        </w:rPr>
      </w:pPr>
      <w:r>
        <w:rPr>
          <w:rFonts w:hint="eastAsia"/>
          <w:color w:val="000000" w:themeColor="text1"/>
          <w:lang w:eastAsia="zh-CN"/>
        </w:rPr>
        <w:t>In this way</w:t>
      </w:r>
      <w:r w:rsidR="00070B98" w:rsidRPr="00070B98">
        <w:rPr>
          <w:rFonts w:hint="eastAsia"/>
          <w:color w:val="000000" w:themeColor="text1"/>
          <w:lang w:eastAsia="zh-CN"/>
        </w:rPr>
        <w:t xml:space="preserve">, </w:t>
      </w:r>
      <w:r>
        <w:rPr>
          <w:rFonts w:hint="eastAsia"/>
          <w:color w:val="000000" w:themeColor="text1"/>
          <w:lang w:eastAsia="zh-CN"/>
        </w:rPr>
        <w:t>we think the predicated Energy Cost should be introduced. T</w:t>
      </w:r>
      <w:r w:rsidR="00070B98">
        <w:rPr>
          <w:rFonts w:hint="eastAsia"/>
          <w:color w:val="000000" w:themeColor="text1"/>
          <w:lang w:eastAsia="zh-CN"/>
        </w:rPr>
        <w:t xml:space="preserve">he predicated Energy Cost can assist the NG-RAN to improve the energy efficiency. The NG-RAN node can use </w:t>
      </w:r>
      <w:r w:rsidR="008A2037">
        <w:rPr>
          <w:rFonts w:hint="eastAsia"/>
          <w:color w:val="000000" w:themeColor="text1"/>
          <w:lang w:eastAsia="zh-CN"/>
        </w:rPr>
        <w:t>local</w:t>
      </w:r>
      <w:r w:rsidR="00070B98">
        <w:rPr>
          <w:rFonts w:hint="eastAsia"/>
          <w:color w:val="000000" w:themeColor="text1"/>
          <w:lang w:eastAsia="zh-CN"/>
        </w:rPr>
        <w:t xml:space="preserve"> predicated Energy Cost and neighbouring nodes</w:t>
      </w:r>
      <w:r w:rsidR="00070B98">
        <w:rPr>
          <w:color w:val="000000" w:themeColor="text1"/>
          <w:lang w:eastAsia="zh-CN"/>
        </w:rPr>
        <w:t>’</w:t>
      </w:r>
      <w:r w:rsidR="00070B98">
        <w:rPr>
          <w:rFonts w:hint="eastAsia"/>
          <w:color w:val="000000" w:themeColor="text1"/>
          <w:lang w:eastAsia="zh-CN"/>
        </w:rPr>
        <w:t xml:space="preserve"> predicated Energy Cost to make better Energy Saving strategies, such as cell activate/deactivate, UE Handover, and so on</w:t>
      </w:r>
      <w:r w:rsidR="008A2037">
        <w:rPr>
          <w:rFonts w:hint="eastAsia"/>
          <w:color w:val="000000" w:themeColor="text1"/>
          <w:lang w:eastAsia="zh-CN"/>
        </w:rPr>
        <w:t>.</w:t>
      </w:r>
    </w:p>
    <w:p w14:paraId="24BCE6F0" w14:textId="46404CF0" w:rsidR="00322F2B" w:rsidRDefault="00F5612B" w:rsidP="00693138">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rPr>
        <w:lastRenderedPageBreak/>
        <w:t xml:space="preserve">Observation 2: </w:t>
      </w:r>
      <w:r>
        <w:rPr>
          <w:rFonts w:ascii="Times New Roman" w:hAnsi="Times New Roman" w:cs="Times New Roman" w:hint="eastAsia"/>
          <w:b/>
          <w:bCs/>
          <w:color w:val="000000" w:themeColor="text1"/>
          <w:sz w:val="20"/>
          <w:szCs w:val="20"/>
          <w:lang w:eastAsia="zh-CN"/>
        </w:rPr>
        <w:t>Except the measured E</w:t>
      </w:r>
      <w:r w:rsidR="007B683D">
        <w:rPr>
          <w:rFonts w:ascii="Times New Roman" w:hAnsi="Times New Roman" w:cs="Times New Roman"/>
          <w:b/>
          <w:bCs/>
          <w:color w:val="000000" w:themeColor="text1"/>
          <w:sz w:val="20"/>
          <w:szCs w:val="20"/>
          <w:lang w:eastAsia="zh-CN"/>
        </w:rPr>
        <w:t xml:space="preserve">nergy </w:t>
      </w:r>
      <w:r>
        <w:rPr>
          <w:rFonts w:ascii="Times New Roman" w:hAnsi="Times New Roman" w:cs="Times New Roman" w:hint="eastAsia"/>
          <w:b/>
          <w:bCs/>
          <w:color w:val="000000" w:themeColor="text1"/>
          <w:sz w:val="20"/>
          <w:szCs w:val="20"/>
          <w:lang w:eastAsia="zh-CN"/>
        </w:rPr>
        <w:t>C</w:t>
      </w:r>
      <w:r w:rsidR="007B683D">
        <w:rPr>
          <w:rFonts w:ascii="Times New Roman" w:hAnsi="Times New Roman" w:cs="Times New Roman"/>
          <w:b/>
          <w:bCs/>
          <w:color w:val="000000" w:themeColor="text1"/>
          <w:sz w:val="20"/>
          <w:szCs w:val="20"/>
          <w:lang w:eastAsia="zh-CN"/>
        </w:rPr>
        <w:t>ost</w:t>
      </w:r>
      <w:r>
        <w:rPr>
          <w:rFonts w:ascii="Times New Roman" w:hAnsi="Times New Roman" w:cs="Times New Roman" w:hint="eastAsia"/>
          <w:b/>
          <w:bCs/>
          <w:color w:val="000000" w:themeColor="text1"/>
          <w:sz w:val="20"/>
          <w:szCs w:val="20"/>
          <w:lang w:eastAsia="zh-CN"/>
        </w:rPr>
        <w:t>, t</w:t>
      </w:r>
      <w:r>
        <w:rPr>
          <w:rFonts w:ascii="Times New Roman" w:hAnsi="Times New Roman" w:cs="Times New Roman" w:hint="eastAsia"/>
          <w:b/>
          <w:bCs/>
          <w:color w:val="000000" w:themeColor="text1"/>
          <w:sz w:val="20"/>
          <w:szCs w:val="20"/>
        </w:rPr>
        <w:t>he</w:t>
      </w:r>
      <w:r>
        <w:rPr>
          <w:rFonts w:ascii="Times New Roman" w:hAnsi="Times New Roman" w:cs="Times New Roman"/>
          <w:b/>
          <w:bCs/>
          <w:color w:val="000000" w:themeColor="text1"/>
          <w:sz w:val="20"/>
          <w:szCs w:val="20"/>
        </w:rPr>
        <w:t xml:space="preserve"> source node can</w:t>
      </w:r>
      <w:r w:rsidR="008A2037">
        <w:rPr>
          <w:rFonts w:ascii="Times New Roman" w:hAnsi="Times New Roman" w:cs="Times New Roman" w:hint="eastAsia"/>
          <w:b/>
          <w:bCs/>
          <w:color w:val="000000" w:themeColor="text1"/>
          <w:sz w:val="20"/>
          <w:szCs w:val="20"/>
          <w:lang w:eastAsia="zh-CN"/>
        </w:rPr>
        <w:t xml:space="preserve"> also</w:t>
      </w:r>
      <w:r>
        <w:rPr>
          <w:rFonts w:ascii="Times New Roman" w:hAnsi="Times New Roman" w:cs="Times New Roman"/>
          <w:b/>
          <w:bCs/>
          <w:color w:val="000000" w:themeColor="text1"/>
          <w:sz w:val="20"/>
          <w:szCs w:val="20"/>
        </w:rPr>
        <w:t xml:space="preserve"> </w:t>
      </w:r>
      <w:r>
        <w:rPr>
          <w:rFonts w:ascii="Times New Roman" w:hAnsi="Times New Roman" w:cs="Times New Roman" w:hint="eastAsia"/>
          <w:b/>
          <w:bCs/>
          <w:color w:val="000000" w:themeColor="text1"/>
          <w:sz w:val="20"/>
          <w:szCs w:val="20"/>
          <w:lang w:eastAsia="zh-CN"/>
        </w:rPr>
        <w:t>use</w:t>
      </w:r>
      <w:r>
        <w:rPr>
          <w:rFonts w:ascii="Times New Roman" w:hAnsi="Times New Roman" w:cs="Times New Roman"/>
          <w:b/>
          <w:bCs/>
          <w:color w:val="000000" w:themeColor="text1"/>
          <w:sz w:val="20"/>
          <w:szCs w:val="20"/>
        </w:rPr>
        <w:t xml:space="preserve"> the </w:t>
      </w:r>
      <w:r>
        <w:rPr>
          <w:rFonts w:ascii="Times New Roman" w:hAnsi="Times New Roman" w:cs="Times New Roman" w:hint="eastAsia"/>
          <w:b/>
          <w:bCs/>
          <w:color w:val="000000" w:themeColor="text1"/>
          <w:sz w:val="20"/>
          <w:szCs w:val="20"/>
          <w:lang w:eastAsia="zh-CN"/>
        </w:rPr>
        <w:t>predicated</w:t>
      </w:r>
      <w:r>
        <w:rPr>
          <w:rFonts w:ascii="Times New Roman" w:hAnsi="Times New Roman" w:cs="Times New Roman"/>
          <w:b/>
          <w:bCs/>
          <w:color w:val="000000" w:themeColor="text1"/>
          <w:sz w:val="20"/>
          <w:szCs w:val="20"/>
        </w:rPr>
        <w:t xml:space="preserve"> </w:t>
      </w:r>
      <w:r w:rsidR="00D56E52">
        <w:rPr>
          <w:rFonts w:ascii="Times New Roman" w:hAnsi="Times New Roman" w:cs="Times New Roman" w:hint="eastAsia"/>
          <w:b/>
          <w:bCs/>
          <w:color w:val="000000" w:themeColor="text1"/>
          <w:sz w:val="20"/>
          <w:szCs w:val="20"/>
          <w:lang w:eastAsia="zh-CN"/>
        </w:rPr>
        <w:t>E</w:t>
      </w:r>
      <w:r>
        <w:rPr>
          <w:rFonts w:ascii="Times New Roman" w:hAnsi="Times New Roman" w:cs="Times New Roman"/>
          <w:b/>
          <w:bCs/>
          <w:color w:val="000000" w:themeColor="text1"/>
          <w:sz w:val="20"/>
          <w:szCs w:val="20"/>
        </w:rPr>
        <w:t xml:space="preserve">nergy </w:t>
      </w:r>
      <w:r w:rsidR="00D56E52">
        <w:rPr>
          <w:rFonts w:ascii="Times New Roman" w:hAnsi="Times New Roman" w:cs="Times New Roman" w:hint="eastAsia"/>
          <w:b/>
          <w:bCs/>
          <w:color w:val="000000" w:themeColor="text1"/>
          <w:sz w:val="20"/>
          <w:szCs w:val="20"/>
          <w:lang w:eastAsia="zh-CN"/>
        </w:rPr>
        <w:t>Cost</w:t>
      </w:r>
      <w:r>
        <w:rPr>
          <w:rFonts w:ascii="Times New Roman" w:hAnsi="Times New Roman" w:cs="Times New Roman"/>
          <w:b/>
          <w:bCs/>
          <w:color w:val="000000" w:themeColor="text1"/>
          <w:sz w:val="20"/>
          <w:szCs w:val="20"/>
        </w:rPr>
        <w:t xml:space="preserve"> of the target node, </w:t>
      </w:r>
      <w:r>
        <w:rPr>
          <w:rFonts w:ascii="Times New Roman" w:hAnsi="Times New Roman" w:cs="Times New Roman" w:hint="eastAsia"/>
          <w:b/>
          <w:bCs/>
          <w:color w:val="000000" w:themeColor="text1"/>
          <w:sz w:val="20"/>
          <w:szCs w:val="20"/>
          <w:lang w:eastAsia="zh-CN"/>
        </w:rPr>
        <w:t xml:space="preserve">in a </w:t>
      </w:r>
      <w:r w:rsidR="001C4319">
        <w:rPr>
          <w:rFonts w:ascii="Times New Roman" w:hAnsi="Times New Roman" w:cs="Times New Roman" w:hint="eastAsia"/>
          <w:b/>
          <w:bCs/>
          <w:color w:val="000000" w:themeColor="text1"/>
          <w:sz w:val="20"/>
          <w:szCs w:val="20"/>
          <w:lang w:eastAsia="zh-CN"/>
        </w:rPr>
        <w:t xml:space="preserve">requested </w:t>
      </w:r>
      <w:r>
        <w:rPr>
          <w:rFonts w:ascii="Times New Roman" w:hAnsi="Times New Roman" w:cs="Times New Roman" w:hint="eastAsia"/>
          <w:b/>
          <w:bCs/>
          <w:color w:val="000000" w:themeColor="text1"/>
          <w:sz w:val="20"/>
          <w:szCs w:val="20"/>
          <w:lang w:eastAsia="zh-CN"/>
        </w:rPr>
        <w:t>predication time</w:t>
      </w:r>
      <w:r>
        <w:rPr>
          <w:rFonts w:ascii="Times New Roman" w:hAnsi="Times New Roman" w:cs="Times New Roman"/>
          <w:b/>
          <w:bCs/>
          <w:color w:val="000000" w:themeColor="text1"/>
          <w:sz w:val="20"/>
          <w:szCs w:val="20"/>
        </w:rPr>
        <w:t xml:space="preserve">, to help on AI/ML inference and make </w:t>
      </w:r>
      <w:r w:rsidR="00D56E52">
        <w:rPr>
          <w:rFonts w:ascii="Times New Roman" w:hAnsi="Times New Roman" w:cs="Times New Roman" w:hint="eastAsia"/>
          <w:b/>
          <w:bCs/>
          <w:color w:val="000000" w:themeColor="text1"/>
          <w:sz w:val="20"/>
          <w:szCs w:val="20"/>
          <w:lang w:eastAsia="zh-CN"/>
        </w:rPr>
        <w:t xml:space="preserve">energy saving decisions, such as </w:t>
      </w:r>
      <w:r>
        <w:rPr>
          <w:rFonts w:ascii="Times New Roman" w:hAnsi="Times New Roman" w:cs="Times New Roman"/>
          <w:b/>
          <w:bCs/>
          <w:color w:val="000000" w:themeColor="text1"/>
          <w:sz w:val="20"/>
          <w:szCs w:val="20"/>
        </w:rPr>
        <w:t xml:space="preserve">HO </w:t>
      </w:r>
      <w:proofErr w:type="gramStart"/>
      <w:r>
        <w:rPr>
          <w:rFonts w:ascii="Times New Roman" w:hAnsi="Times New Roman" w:cs="Times New Roman"/>
          <w:b/>
          <w:bCs/>
          <w:color w:val="000000" w:themeColor="text1"/>
          <w:sz w:val="20"/>
          <w:szCs w:val="20"/>
        </w:rPr>
        <w:t>decision</w:t>
      </w:r>
      <w:r w:rsidR="00D66A50">
        <w:rPr>
          <w:rFonts w:ascii="Times New Roman" w:hAnsi="Times New Roman" w:cs="Times New Roman" w:hint="eastAsia"/>
          <w:b/>
          <w:bCs/>
          <w:color w:val="000000" w:themeColor="text1"/>
          <w:sz w:val="20"/>
          <w:szCs w:val="20"/>
          <w:lang w:eastAsia="zh-CN"/>
        </w:rPr>
        <w:t>,  shut</w:t>
      </w:r>
      <w:proofErr w:type="gramEnd"/>
      <w:r w:rsidR="00D66A50">
        <w:rPr>
          <w:rFonts w:ascii="Times New Roman" w:hAnsi="Times New Roman" w:cs="Times New Roman" w:hint="eastAsia"/>
          <w:b/>
          <w:bCs/>
          <w:color w:val="000000" w:themeColor="text1"/>
          <w:sz w:val="20"/>
          <w:szCs w:val="20"/>
          <w:lang w:eastAsia="zh-CN"/>
        </w:rPr>
        <w:t xml:space="preserve"> down some cells or radio resources, to </w:t>
      </w:r>
      <w:r w:rsidR="00D621C3">
        <w:rPr>
          <w:rFonts w:ascii="Times New Roman" w:hAnsi="Times New Roman" w:cs="Times New Roman" w:hint="eastAsia"/>
          <w:b/>
          <w:bCs/>
          <w:color w:val="000000" w:themeColor="text1"/>
          <w:sz w:val="20"/>
          <w:szCs w:val="20"/>
          <w:lang w:eastAsia="zh-CN"/>
        </w:rPr>
        <w:t>obtain</w:t>
      </w:r>
      <w:r>
        <w:rPr>
          <w:rFonts w:ascii="Times New Roman" w:hAnsi="Times New Roman" w:cs="Times New Roman" w:hint="eastAsia"/>
          <w:b/>
          <w:bCs/>
          <w:color w:val="000000" w:themeColor="text1"/>
          <w:sz w:val="20"/>
          <w:szCs w:val="20"/>
          <w:lang w:eastAsia="zh-CN"/>
        </w:rPr>
        <w:t xml:space="preserve"> the overall</w:t>
      </w:r>
      <w:r w:rsidR="00D621C3">
        <w:rPr>
          <w:rFonts w:ascii="Times New Roman" w:hAnsi="Times New Roman" w:cs="Times New Roman" w:hint="eastAsia"/>
          <w:b/>
          <w:bCs/>
          <w:color w:val="000000" w:themeColor="text1"/>
          <w:sz w:val="20"/>
          <w:szCs w:val="20"/>
          <w:lang w:eastAsia="zh-CN"/>
        </w:rPr>
        <w:t xml:space="preserve"> optimized</w:t>
      </w:r>
      <w:r>
        <w:rPr>
          <w:rFonts w:ascii="Times New Roman" w:hAnsi="Times New Roman" w:cs="Times New Roman" w:hint="eastAsia"/>
          <w:b/>
          <w:bCs/>
          <w:color w:val="000000" w:themeColor="text1"/>
          <w:sz w:val="20"/>
          <w:szCs w:val="20"/>
          <w:lang w:eastAsia="zh-CN"/>
        </w:rPr>
        <w:t xml:space="preserve"> energy consumption</w:t>
      </w:r>
      <w:r w:rsidR="00D56E52">
        <w:rPr>
          <w:rFonts w:ascii="Times New Roman" w:hAnsi="Times New Roman" w:cs="Times New Roman" w:hint="eastAsia"/>
          <w:b/>
          <w:bCs/>
          <w:color w:val="000000" w:themeColor="text1"/>
          <w:sz w:val="20"/>
          <w:szCs w:val="20"/>
          <w:lang w:eastAsia="zh-CN"/>
        </w:rPr>
        <w:t xml:space="preserve"> in given area</w:t>
      </w:r>
      <w:r>
        <w:rPr>
          <w:rFonts w:ascii="Times New Roman" w:hAnsi="Times New Roman" w:cs="Times New Roman" w:hint="eastAsia"/>
          <w:b/>
          <w:bCs/>
          <w:color w:val="000000" w:themeColor="text1"/>
          <w:sz w:val="20"/>
          <w:szCs w:val="20"/>
          <w:lang w:eastAsia="zh-CN"/>
        </w:rPr>
        <w:t xml:space="preserve">. </w:t>
      </w:r>
    </w:p>
    <w:p w14:paraId="2BE88578" w14:textId="1BE4A94E" w:rsidR="009E18F5" w:rsidRDefault="003A213F" w:rsidP="003A213F">
      <w:pPr>
        <w:pStyle w:val="aff1"/>
        <w:spacing w:beforeLines="50" w:before="120" w:afterLines="50" w:after="120"/>
        <w:rPr>
          <w:rFonts w:ascii="Times New Roman" w:hAnsi="Times New Roman" w:cs="Times New Roman"/>
          <w:b/>
          <w:bCs/>
          <w:color w:val="000000" w:themeColor="text1"/>
          <w:sz w:val="20"/>
          <w:szCs w:val="20"/>
          <w:lang w:eastAsia="zh-CN"/>
        </w:rPr>
      </w:pPr>
      <w:r w:rsidRPr="00EF0E06">
        <w:rPr>
          <w:rFonts w:ascii="Times New Roman" w:hAnsi="Times New Roman" w:cs="Times New Roman" w:hint="eastAsia"/>
          <w:b/>
          <w:bCs/>
          <w:color w:val="000000" w:themeColor="text1"/>
          <w:sz w:val="20"/>
          <w:szCs w:val="20"/>
        </w:rPr>
        <w:t>P</w:t>
      </w:r>
      <w:r w:rsidRPr="00EF0E06">
        <w:rPr>
          <w:rFonts w:ascii="Times New Roman" w:hAnsi="Times New Roman" w:cs="Times New Roman"/>
          <w:b/>
          <w:bCs/>
          <w:color w:val="000000" w:themeColor="text1"/>
          <w:sz w:val="20"/>
          <w:szCs w:val="20"/>
        </w:rPr>
        <w:t>roposal 1:</w:t>
      </w:r>
      <w:r w:rsidR="00675781">
        <w:rPr>
          <w:rFonts w:ascii="Times New Roman" w:hAnsi="Times New Roman" w:cs="Times New Roman"/>
          <w:b/>
          <w:bCs/>
          <w:color w:val="000000" w:themeColor="text1"/>
          <w:sz w:val="20"/>
          <w:szCs w:val="20"/>
        </w:rPr>
        <w:t xml:space="preserve"> Introduce </w:t>
      </w:r>
      <w:r w:rsidR="00800E9C">
        <w:rPr>
          <w:rFonts w:ascii="Times New Roman" w:hAnsi="Times New Roman" w:cs="Times New Roman" w:hint="eastAsia"/>
          <w:b/>
          <w:bCs/>
          <w:color w:val="000000" w:themeColor="text1"/>
          <w:sz w:val="20"/>
          <w:szCs w:val="20"/>
          <w:lang w:eastAsia="zh-CN"/>
        </w:rPr>
        <w:t>P</w:t>
      </w:r>
      <w:r w:rsidR="00800E9C">
        <w:rPr>
          <w:rFonts w:ascii="Times New Roman" w:hAnsi="Times New Roman" w:cs="Times New Roman"/>
          <w:b/>
          <w:bCs/>
          <w:color w:val="000000" w:themeColor="text1"/>
          <w:sz w:val="20"/>
          <w:szCs w:val="20"/>
        </w:rPr>
        <w:t xml:space="preserve">redicated </w:t>
      </w:r>
      <w:r w:rsidR="00675781">
        <w:rPr>
          <w:rFonts w:ascii="Times New Roman" w:hAnsi="Times New Roman" w:cs="Times New Roman"/>
          <w:b/>
          <w:bCs/>
          <w:color w:val="000000" w:themeColor="text1"/>
          <w:sz w:val="20"/>
          <w:szCs w:val="20"/>
        </w:rPr>
        <w:t>Energy Cost for a given NG-RAN node in the requested predication time</w:t>
      </w:r>
      <w:r>
        <w:rPr>
          <w:rFonts w:ascii="Times New Roman" w:hAnsi="Times New Roman" w:cs="Times New Roman"/>
          <w:b/>
          <w:bCs/>
          <w:color w:val="000000" w:themeColor="text1"/>
          <w:sz w:val="20"/>
          <w:szCs w:val="20"/>
        </w:rPr>
        <w:t>.</w:t>
      </w:r>
      <w:r w:rsidR="00675781">
        <w:rPr>
          <w:rFonts w:ascii="Times New Roman" w:hAnsi="Times New Roman" w:cs="Times New Roman"/>
          <w:b/>
          <w:bCs/>
          <w:color w:val="000000" w:themeColor="text1"/>
          <w:sz w:val="20"/>
          <w:szCs w:val="20"/>
        </w:rPr>
        <w:t xml:space="preserve"> The source node can use the </w:t>
      </w:r>
      <w:r w:rsidR="00800E9C">
        <w:rPr>
          <w:rFonts w:ascii="Times New Roman" w:hAnsi="Times New Roman" w:cs="Times New Roman" w:hint="eastAsia"/>
          <w:b/>
          <w:bCs/>
          <w:color w:val="000000" w:themeColor="text1"/>
          <w:sz w:val="20"/>
          <w:szCs w:val="20"/>
          <w:lang w:eastAsia="zh-CN"/>
        </w:rPr>
        <w:t>P</w:t>
      </w:r>
      <w:r w:rsidR="00800E9C">
        <w:rPr>
          <w:rFonts w:ascii="Times New Roman" w:hAnsi="Times New Roman" w:cs="Times New Roman"/>
          <w:b/>
          <w:bCs/>
          <w:color w:val="000000" w:themeColor="text1"/>
          <w:sz w:val="20"/>
          <w:szCs w:val="20"/>
        </w:rPr>
        <w:t xml:space="preserve">redicated </w:t>
      </w:r>
      <w:r w:rsidR="00675781">
        <w:rPr>
          <w:rFonts w:ascii="Times New Roman" w:hAnsi="Times New Roman" w:cs="Times New Roman"/>
          <w:b/>
          <w:bCs/>
          <w:color w:val="000000" w:themeColor="text1"/>
          <w:sz w:val="20"/>
          <w:szCs w:val="20"/>
        </w:rPr>
        <w:t xml:space="preserve">Energy Cost </w:t>
      </w:r>
      <w:r w:rsidR="00D56E52">
        <w:rPr>
          <w:rFonts w:ascii="Times New Roman" w:hAnsi="Times New Roman" w:cs="Times New Roman" w:hint="eastAsia"/>
          <w:b/>
          <w:bCs/>
          <w:color w:val="000000" w:themeColor="text1"/>
          <w:sz w:val="20"/>
          <w:szCs w:val="20"/>
          <w:lang w:eastAsia="zh-CN"/>
        </w:rPr>
        <w:t xml:space="preserve">as input </w:t>
      </w:r>
      <w:r w:rsidR="00675781">
        <w:rPr>
          <w:rFonts w:ascii="Times New Roman" w:hAnsi="Times New Roman" w:cs="Times New Roman"/>
          <w:b/>
          <w:bCs/>
          <w:color w:val="000000" w:themeColor="text1"/>
          <w:sz w:val="20"/>
          <w:szCs w:val="20"/>
        </w:rPr>
        <w:t xml:space="preserve">for AI/ML Inference, </w:t>
      </w:r>
      <w:r w:rsidR="00D66A50">
        <w:rPr>
          <w:rFonts w:ascii="Times New Roman" w:hAnsi="Times New Roman" w:cs="Times New Roman" w:hint="eastAsia"/>
          <w:b/>
          <w:bCs/>
          <w:color w:val="000000" w:themeColor="text1"/>
          <w:sz w:val="20"/>
          <w:szCs w:val="20"/>
          <w:lang w:eastAsia="zh-CN"/>
        </w:rPr>
        <w:t>making</w:t>
      </w:r>
      <w:r w:rsidR="00675781">
        <w:rPr>
          <w:rFonts w:ascii="Times New Roman" w:hAnsi="Times New Roman" w:cs="Times New Roman"/>
          <w:b/>
          <w:bCs/>
          <w:color w:val="000000" w:themeColor="text1"/>
          <w:sz w:val="20"/>
          <w:szCs w:val="20"/>
        </w:rPr>
        <w:t xml:space="preserve"> Handover </w:t>
      </w:r>
      <w:r w:rsidR="002F0A69">
        <w:rPr>
          <w:rFonts w:ascii="Times New Roman" w:hAnsi="Times New Roman" w:cs="Times New Roman" w:hint="eastAsia"/>
          <w:b/>
          <w:bCs/>
          <w:color w:val="000000" w:themeColor="text1"/>
          <w:sz w:val="20"/>
          <w:szCs w:val="20"/>
          <w:lang w:eastAsia="zh-CN"/>
        </w:rPr>
        <w:t xml:space="preserve">or any other </w:t>
      </w:r>
      <w:r w:rsidR="00675781">
        <w:rPr>
          <w:rFonts w:ascii="Times New Roman" w:hAnsi="Times New Roman" w:cs="Times New Roman"/>
          <w:b/>
          <w:bCs/>
          <w:color w:val="000000" w:themeColor="text1"/>
          <w:sz w:val="20"/>
          <w:szCs w:val="20"/>
        </w:rPr>
        <w:t>decisions</w:t>
      </w:r>
      <w:r w:rsidR="002F0A69">
        <w:rPr>
          <w:rFonts w:ascii="Times New Roman" w:hAnsi="Times New Roman" w:cs="Times New Roman" w:hint="eastAsia"/>
          <w:b/>
          <w:bCs/>
          <w:color w:val="000000" w:themeColor="text1"/>
          <w:sz w:val="20"/>
          <w:szCs w:val="20"/>
          <w:lang w:eastAsia="zh-CN"/>
        </w:rPr>
        <w:t xml:space="preserve">, to optimize the overall energy consumption in the </w:t>
      </w:r>
      <w:r w:rsidR="0006038D">
        <w:rPr>
          <w:rFonts w:ascii="Times New Roman" w:hAnsi="Times New Roman" w:cs="Times New Roman" w:hint="eastAsia"/>
          <w:b/>
          <w:bCs/>
          <w:color w:val="000000" w:themeColor="text1"/>
          <w:sz w:val="20"/>
          <w:szCs w:val="20"/>
          <w:lang w:eastAsia="zh-CN"/>
        </w:rPr>
        <w:t>neighbour</w:t>
      </w:r>
      <w:r w:rsidR="00675781">
        <w:rPr>
          <w:rFonts w:ascii="Times New Roman" w:hAnsi="Times New Roman" w:cs="Times New Roman"/>
          <w:b/>
          <w:bCs/>
          <w:color w:val="000000" w:themeColor="text1"/>
          <w:sz w:val="20"/>
          <w:szCs w:val="20"/>
        </w:rPr>
        <w:t>.</w:t>
      </w:r>
    </w:p>
    <w:p w14:paraId="2F5B5E0D" w14:textId="415DC47F" w:rsidR="007F2DB5" w:rsidRDefault="007F2DB5" w:rsidP="003A213F">
      <w:pPr>
        <w:pStyle w:val="aff1"/>
        <w:spacing w:beforeLines="50" w:before="120" w:afterLines="50" w:after="120"/>
        <w:rPr>
          <w:rFonts w:ascii="Times New Roman" w:hAnsi="Times New Roman" w:cs="Times New Roman"/>
          <w:color w:val="000000" w:themeColor="text1"/>
          <w:sz w:val="20"/>
          <w:szCs w:val="20"/>
          <w:lang w:eastAsia="zh-CN"/>
        </w:rPr>
      </w:pPr>
      <w:r w:rsidRPr="00070B98">
        <w:rPr>
          <w:rFonts w:ascii="Times New Roman" w:hAnsi="Times New Roman" w:cs="Times New Roman" w:hint="eastAsia"/>
          <w:color w:val="000000" w:themeColor="text1"/>
          <w:sz w:val="20"/>
          <w:szCs w:val="20"/>
          <w:lang w:eastAsia="zh-CN"/>
        </w:rPr>
        <w:t>To predicate the Energy Cost, the NG-RAN node can use the local predicated UE traffic metric</w:t>
      </w:r>
      <w:r w:rsidR="008A2037">
        <w:rPr>
          <w:rFonts w:ascii="Times New Roman" w:hAnsi="Times New Roman" w:cs="Times New Roman" w:hint="eastAsia"/>
          <w:color w:val="000000" w:themeColor="text1"/>
          <w:sz w:val="20"/>
          <w:szCs w:val="20"/>
          <w:lang w:eastAsia="zh-CN"/>
        </w:rPr>
        <w:t xml:space="preserve">, historical Energy </w:t>
      </w:r>
      <w:proofErr w:type="gramStart"/>
      <w:r w:rsidR="008A2037">
        <w:rPr>
          <w:rFonts w:ascii="Times New Roman" w:hAnsi="Times New Roman" w:cs="Times New Roman" w:hint="eastAsia"/>
          <w:color w:val="000000" w:themeColor="text1"/>
          <w:sz w:val="20"/>
          <w:szCs w:val="20"/>
          <w:lang w:eastAsia="zh-CN"/>
        </w:rPr>
        <w:t>Efficiency</w:t>
      </w:r>
      <w:proofErr w:type="gramEnd"/>
      <w:r w:rsidR="006E7079">
        <w:rPr>
          <w:rFonts w:ascii="Times New Roman" w:hAnsi="Times New Roman" w:cs="Times New Roman" w:hint="eastAsia"/>
          <w:color w:val="000000" w:themeColor="text1"/>
          <w:sz w:val="20"/>
          <w:szCs w:val="20"/>
          <w:lang w:eastAsia="zh-CN"/>
        </w:rPr>
        <w:t xml:space="preserve"> and some other implementation-based information</w:t>
      </w:r>
      <w:r w:rsidRPr="00070B98">
        <w:rPr>
          <w:rFonts w:ascii="Times New Roman" w:hAnsi="Times New Roman" w:cs="Times New Roman" w:hint="eastAsia"/>
          <w:color w:val="000000" w:themeColor="text1"/>
          <w:sz w:val="20"/>
          <w:szCs w:val="20"/>
          <w:lang w:eastAsia="zh-CN"/>
        </w:rPr>
        <w:t xml:space="preserve"> as an input. </w:t>
      </w:r>
    </w:p>
    <w:p w14:paraId="4BD3AFF1" w14:textId="39A1230D" w:rsidR="008B58DD" w:rsidRPr="008B58DD" w:rsidRDefault="008B58DD" w:rsidP="003A213F">
      <w:pPr>
        <w:pStyle w:val="aff1"/>
        <w:spacing w:beforeLines="50" w:before="120" w:afterLines="50" w:after="120"/>
        <w:rPr>
          <w:rFonts w:ascii="Times New Roman" w:hAnsi="Times New Roman" w:cs="Times New Roman"/>
          <w:b/>
          <w:bCs/>
          <w:color w:val="000000" w:themeColor="text1"/>
          <w:sz w:val="20"/>
          <w:szCs w:val="20"/>
          <w:lang w:val="en-US" w:eastAsia="zh-CN"/>
        </w:rPr>
      </w:pPr>
      <w:r w:rsidRPr="008B58DD">
        <w:rPr>
          <w:rFonts w:ascii="Times New Roman" w:hAnsi="Times New Roman" w:cs="Times New Roman" w:hint="eastAsia"/>
          <w:b/>
          <w:bCs/>
          <w:color w:val="000000" w:themeColor="text1"/>
          <w:sz w:val="20"/>
          <w:szCs w:val="20"/>
          <w:lang w:eastAsia="zh-CN"/>
        </w:rPr>
        <w:t xml:space="preserve">Proposal 2: </w:t>
      </w:r>
      <w:r w:rsidR="009A73E8">
        <w:rPr>
          <w:rFonts w:ascii="Times New Roman" w:hAnsi="Times New Roman" w:cs="Times New Roman" w:hint="eastAsia"/>
          <w:b/>
          <w:bCs/>
          <w:color w:val="000000" w:themeColor="text1"/>
          <w:sz w:val="20"/>
          <w:szCs w:val="20"/>
          <w:lang w:eastAsia="zh-CN"/>
        </w:rPr>
        <w:t xml:space="preserve">How to predicate the Energy Cost is </w:t>
      </w:r>
      <w:r w:rsidR="00D56E52">
        <w:rPr>
          <w:rFonts w:ascii="Times New Roman" w:hAnsi="Times New Roman" w:cs="Times New Roman" w:hint="eastAsia"/>
          <w:b/>
          <w:bCs/>
          <w:color w:val="000000" w:themeColor="text1"/>
          <w:sz w:val="20"/>
          <w:szCs w:val="20"/>
          <w:lang w:eastAsia="zh-CN"/>
        </w:rPr>
        <w:t xml:space="preserve">an </w:t>
      </w:r>
      <w:r w:rsidR="009A73E8">
        <w:rPr>
          <w:rFonts w:ascii="Times New Roman" w:hAnsi="Times New Roman" w:cs="Times New Roman" w:hint="eastAsia"/>
          <w:b/>
          <w:bCs/>
          <w:color w:val="000000" w:themeColor="text1"/>
          <w:sz w:val="20"/>
          <w:szCs w:val="20"/>
          <w:lang w:eastAsia="zh-CN"/>
        </w:rPr>
        <w:t>implementation level issue, the local node can use predicated UE traffic metrics, historical Energy Efficiency, resource status information. No extra information need</w:t>
      </w:r>
      <w:r w:rsidR="00D56E52">
        <w:rPr>
          <w:rFonts w:ascii="Times New Roman" w:hAnsi="Times New Roman" w:cs="Times New Roman" w:hint="eastAsia"/>
          <w:b/>
          <w:bCs/>
          <w:color w:val="000000" w:themeColor="text1"/>
          <w:sz w:val="20"/>
          <w:szCs w:val="20"/>
          <w:lang w:eastAsia="zh-CN"/>
        </w:rPr>
        <w:t>s</w:t>
      </w:r>
      <w:r w:rsidR="009A73E8">
        <w:rPr>
          <w:rFonts w:ascii="Times New Roman" w:hAnsi="Times New Roman" w:cs="Times New Roman" w:hint="eastAsia"/>
          <w:b/>
          <w:bCs/>
          <w:color w:val="000000" w:themeColor="text1"/>
          <w:sz w:val="20"/>
          <w:szCs w:val="20"/>
          <w:lang w:eastAsia="zh-CN"/>
        </w:rPr>
        <w:t xml:space="preserve"> to be transferred through </w:t>
      </w:r>
      <w:proofErr w:type="spellStart"/>
      <w:r w:rsidR="009A73E8">
        <w:rPr>
          <w:rFonts w:ascii="Times New Roman" w:hAnsi="Times New Roman" w:cs="Times New Roman" w:hint="eastAsia"/>
          <w:b/>
          <w:bCs/>
          <w:color w:val="000000" w:themeColor="text1"/>
          <w:sz w:val="20"/>
          <w:szCs w:val="20"/>
          <w:lang w:eastAsia="zh-CN"/>
        </w:rPr>
        <w:t>Xn</w:t>
      </w:r>
      <w:proofErr w:type="spellEnd"/>
      <w:r w:rsidR="009A73E8">
        <w:rPr>
          <w:rFonts w:ascii="Times New Roman" w:hAnsi="Times New Roman" w:cs="Times New Roman" w:hint="eastAsia"/>
          <w:b/>
          <w:bCs/>
          <w:color w:val="000000" w:themeColor="text1"/>
          <w:sz w:val="20"/>
          <w:szCs w:val="20"/>
          <w:lang w:eastAsia="zh-CN"/>
        </w:rPr>
        <w:t xml:space="preserve"> interface.  </w:t>
      </w:r>
    </w:p>
    <w:p w14:paraId="677C8452" w14:textId="2D45AB48" w:rsidR="009E18F5" w:rsidRPr="009E18F5" w:rsidRDefault="006E7079" w:rsidP="003A213F">
      <w:pPr>
        <w:pStyle w:val="aff1"/>
        <w:spacing w:beforeLines="50" w:before="120" w:afterLines="50" w:after="120"/>
        <w:rPr>
          <w:rFonts w:ascii="Times New Roman" w:hAnsi="Times New Roman" w:cs="Times New Roman"/>
          <w:color w:val="000000" w:themeColor="text1"/>
          <w:sz w:val="20"/>
          <w:szCs w:val="20"/>
          <w:lang w:eastAsia="zh-CN"/>
        </w:rPr>
      </w:pPr>
      <w:r>
        <w:rPr>
          <w:rFonts w:ascii="Times New Roman" w:hAnsi="Times New Roman" w:cs="Times New Roman" w:hint="eastAsia"/>
          <w:color w:val="000000" w:themeColor="text1"/>
          <w:sz w:val="20"/>
          <w:szCs w:val="20"/>
          <w:lang w:eastAsia="zh-CN"/>
        </w:rPr>
        <w:t xml:space="preserve">After energy saving actions are executed, such as UE Handover, cell deactivation, the Measured Energy Cost </w:t>
      </w:r>
      <w:r w:rsidR="00D56E52">
        <w:rPr>
          <w:rFonts w:ascii="Times New Roman" w:hAnsi="Times New Roman" w:cs="Times New Roman" w:hint="eastAsia"/>
          <w:color w:val="000000" w:themeColor="text1"/>
          <w:sz w:val="20"/>
          <w:szCs w:val="20"/>
          <w:lang w:eastAsia="zh-CN"/>
        </w:rPr>
        <w:t xml:space="preserve">introduced </w:t>
      </w:r>
      <w:r>
        <w:rPr>
          <w:rFonts w:ascii="Times New Roman" w:hAnsi="Times New Roman" w:cs="Times New Roman" w:hint="eastAsia"/>
          <w:color w:val="000000" w:themeColor="text1"/>
          <w:sz w:val="20"/>
          <w:szCs w:val="20"/>
          <w:lang w:eastAsia="zh-CN"/>
        </w:rPr>
        <w:t xml:space="preserve">in R18 can be used as feedback for AI/ML Inference model. </w:t>
      </w:r>
    </w:p>
    <w:p w14:paraId="4DB8C1AE" w14:textId="4A15C215" w:rsidR="007B683D" w:rsidRDefault="00A15638" w:rsidP="007B683D">
      <w:pPr>
        <w:rPr>
          <w:color w:val="000000" w:themeColor="text1"/>
          <w:lang w:eastAsia="zh-CN"/>
        </w:rPr>
      </w:pPr>
      <w:r>
        <w:rPr>
          <w:rFonts w:hint="eastAsia"/>
          <w:b/>
          <w:bCs/>
          <w:color w:val="000000" w:themeColor="text1"/>
          <w:lang w:eastAsia="zh-CN"/>
        </w:rPr>
        <w:t>Proposal</w:t>
      </w:r>
      <w:r w:rsidR="009E18F5">
        <w:rPr>
          <w:rFonts w:hint="eastAsia"/>
          <w:b/>
          <w:bCs/>
          <w:color w:val="000000" w:themeColor="text1"/>
          <w:lang w:eastAsia="zh-CN"/>
        </w:rPr>
        <w:t xml:space="preserve"> 3</w:t>
      </w:r>
      <w:r w:rsidR="007B683D">
        <w:rPr>
          <w:b/>
          <w:bCs/>
          <w:color w:val="000000" w:themeColor="text1"/>
        </w:rPr>
        <w:t>: After Handover, the source node can request</w:t>
      </w:r>
      <w:r w:rsidR="006E7079">
        <w:rPr>
          <w:rFonts w:hint="eastAsia"/>
          <w:b/>
          <w:bCs/>
          <w:color w:val="000000" w:themeColor="text1"/>
          <w:lang w:eastAsia="zh-CN"/>
        </w:rPr>
        <w:t xml:space="preserve"> the</w:t>
      </w:r>
      <w:r w:rsidR="007B683D">
        <w:rPr>
          <w:rFonts w:hint="eastAsia"/>
          <w:b/>
          <w:bCs/>
          <w:color w:val="000000" w:themeColor="text1"/>
          <w:lang w:eastAsia="zh-CN"/>
        </w:rPr>
        <w:t xml:space="preserve"> </w:t>
      </w:r>
      <w:r w:rsidR="007B683D">
        <w:rPr>
          <w:b/>
          <w:bCs/>
          <w:color w:val="000000" w:themeColor="text1"/>
        </w:rPr>
        <w:t xml:space="preserve">Measured Energy Cost as </w:t>
      </w:r>
      <w:r w:rsidR="007B683D">
        <w:rPr>
          <w:rFonts w:hint="eastAsia"/>
          <w:b/>
          <w:bCs/>
          <w:color w:val="000000" w:themeColor="text1"/>
        </w:rPr>
        <w:t>feedback</w:t>
      </w:r>
      <w:r w:rsidR="007B683D" w:rsidRPr="00F66650">
        <w:rPr>
          <w:rFonts w:hint="eastAsia"/>
          <w:b/>
          <w:bCs/>
          <w:color w:val="000000" w:themeColor="text1"/>
        </w:rPr>
        <w:t>, to evaluate the</w:t>
      </w:r>
      <w:r w:rsidR="007B683D">
        <w:rPr>
          <w:b/>
          <w:bCs/>
          <w:color w:val="000000" w:themeColor="text1"/>
        </w:rPr>
        <w:t xml:space="preserve"> </w:t>
      </w:r>
      <w:r w:rsidR="007B683D">
        <w:rPr>
          <w:rFonts w:hint="eastAsia"/>
          <w:b/>
          <w:bCs/>
          <w:color w:val="000000" w:themeColor="text1"/>
          <w:lang w:eastAsia="zh-CN"/>
        </w:rPr>
        <w:t xml:space="preserve">decision it made for </w:t>
      </w:r>
      <w:r w:rsidR="006E7079">
        <w:rPr>
          <w:rFonts w:hint="eastAsia"/>
          <w:b/>
          <w:bCs/>
          <w:color w:val="000000" w:themeColor="text1"/>
          <w:lang w:eastAsia="zh-CN"/>
        </w:rPr>
        <w:t>e</w:t>
      </w:r>
      <w:r w:rsidR="007B683D">
        <w:rPr>
          <w:rFonts w:hint="eastAsia"/>
          <w:b/>
          <w:bCs/>
          <w:color w:val="000000" w:themeColor="text1"/>
          <w:lang w:eastAsia="zh-CN"/>
        </w:rPr>
        <w:t xml:space="preserve">nergy </w:t>
      </w:r>
      <w:r w:rsidR="006E7079">
        <w:rPr>
          <w:rFonts w:hint="eastAsia"/>
          <w:b/>
          <w:bCs/>
          <w:color w:val="000000" w:themeColor="text1"/>
          <w:lang w:eastAsia="zh-CN"/>
        </w:rPr>
        <w:t>s</w:t>
      </w:r>
      <w:r w:rsidR="007B683D">
        <w:rPr>
          <w:rFonts w:hint="eastAsia"/>
          <w:b/>
          <w:bCs/>
          <w:color w:val="000000" w:themeColor="text1"/>
          <w:lang w:eastAsia="zh-CN"/>
        </w:rPr>
        <w:t>aving</w:t>
      </w:r>
      <w:r w:rsidR="007B683D">
        <w:rPr>
          <w:b/>
          <w:bCs/>
          <w:color w:val="000000" w:themeColor="text1"/>
        </w:rPr>
        <w:t>.</w:t>
      </w:r>
      <w:r w:rsidR="007B683D" w:rsidRPr="007B683D">
        <w:rPr>
          <w:rFonts w:hint="eastAsia"/>
          <w:color w:val="000000" w:themeColor="text1"/>
          <w:lang w:eastAsia="zh-CN"/>
        </w:rPr>
        <w:t xml:space="preserve"> </w:t>
      </w:r>
    </w:p>
    <w:p w14:paraId="243786CE" w14:textId="1DB7C131" w:rsidR="007B683D" w:rsidRDefault="007B683D" w:rsidP="007B683D">
      <w:pPr>
        <w:rPr>
          <w:color w:val="000000" w:themeColor="text1"/>
          <w:lang w:eastAsia="zh-CN"/>
        </w:rPr>
      </w:pPr>
      <w:r w:rsidRPr="00DB4034">
        <w:rPr>
          <w:rFonts w:hint="eastAsia"/>
          <w:color w:val="000000" w:themeColor="text1"/>
          <w:lang w:eastAsia="zh-CN"/>
        </w:rPr>
        <w:t xml:space="preserve">To request and report the </w:t>
      </w:r>
      <w:r>
        <w:rPr>
          <w:rFonts w:hint="eastAsia"/>
          <w:color w:val="000000" w:themeColor="text1"/>
          <w:lang w:eastAsia="zh-CN"/>
        </w:rPr>
        <w:t>p</w:t>
      </w:r>
      <w:r w:rsidRPr="00DB4034">
        <w:rPr>
          <w:rFonts w:hint="eastAsia"/>
          <w:color w:val="000000" w:themeColor="text1"/>
          <w:lang w:eastAsia="zh-CN"/>
        </w:rPr>
        <w:t xml:space="preserve">redicated Energy Cost, the procedure is similar with the current </w:t>
      </w:r>
      <w:r>
        <w:rPr>
          <w:rFonts w:hint="eastAsia"/>
          <w:color w:val="000000" w:themeColor="text1"/>
          <w:lang w:eastAsia="zh-CN"/>
        </w:rPr>
        <w:t xml:space="preserve">predicated Resource Status. </w:t>
      </w:r>
      <w:proofErr w:type="gramStart"/>
      <w:r>
        <w:rPr>
          <w:rFonts w:hint="eastAsia"/>
          <w:color w:val="000000" w:themeColor="text1"/>
          <w:lang w:eastAsia="zh-CN"/>
        </w:rPr>
        <w:t>So</w:t>
      </w:r>
      <w:proofErr w:type="gramEnd"/>
      <w:r>
        <w:rPr>
          <w:rFonts w:hint="eastAsia"/>
          <w:color w:val="000000" w:themeColor="text1"/>
          <w:lang w:eastAsia="zh-CN"/>
        </w:rPr>
        <w:t xml:space="preserve"> the current Data Collection procedures can be reused</w:t>
      </w:r>
      <w:r w:rsidR="006E6893">
        <w:rPr>
          <w:rFonts w:hint="eastAsia"/>
          <w:color w:val="000000" w:themeColor="text1"/>
          <w:lang w:eastAsia="zh-CN"/>
        </w:rPr>
        <w:t xml:space="preserve">, to minimize the impacts to current standards and protocols. </w:t>
      </w:r>
    </w:p>
    <w:p w14:paraId="0BBFC21B" w14:textId="77777777" w:rsidR="00A15638" w:rsidRDefault="00A15638" w:rsidP="00A15638">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lang w:eastAsia="zh-CN"/>
        </w:rPr>
        <w:t xml:space="preserve">Proposal </w:t>
      </w:r>
      <w:r>
        <w:rPr>
          <w:rFonts w:ascii="Times New Roman" w:hAnsi="Times New Roman" w:cs="Times New Roman" w:hint="eastAsia"/>
          <w:b/>
          <w:bCs/>
          <w:color w:val="000000" w:themeColor="text1"/>
          <w:sz w:val="20"/>
          <w:szCs w:val="20"/>
          <w:lang w:eastAsia="zh-CN"/>
        </w:rPr>
        <w:t>4</w:t>
      </w:r>
      <w:r>
        <w:rPr>
          <w:rFonts w:ascii="Times New Roman" w:hAnsi="Times New Roman" w:cs="Times New Roman"/>
          <w:b/>
          <w:bCs/>
          <w:color w:val="000000" w:themeColor="text1"/>
          <w:sz w:val="20"/>
          <w:szCs w:val="20"/>
          <w:lang w:eastAsia="zh-CN"/>
        </w:rPr>
        <w:t xml:space="preserve">: </w:t>
      </w:r>
      <w:r>
        <w:rPr>
          <w:rFonts w:ascii="Times New Roman" w:hAnsi="Times New Roman" w:cs="Times New Roman" w:hint="eastAsia"/>
          <w:b/>
          <w:bCs/>
          <w:color w:val="000000" w:themeColor="text1"/>
          <w:sz w:val="20"/>
          <w:szCs w:val="20"/>
          <w:lang w:eastAsia="zh-CN"/>
        </w:rPr>
        <w:t xml:space="preserve">It is proposed to re-use the current </w:t>
      </w:r>
      <w:r w:rsidRPr="00866FF6">
        <w:rPr>
          <w:rFonts w:ascii="Times New Roman" w:hAnsi="Times New Roman" w:cs="Times New Roman"/>
          <w:b/>
          <w:bCs/>
          <w:color w:val="000000" w:themeColor="text1"/>
          <w:sz w:val="20"/>
          <w:szCs w:val="20"/>
          <w:lang w:eastAsia="zh-CN"/>
        </w:rPr>
        <w:t>Data Collection Reporting Initiation</w:t>
      </w:r>
      <w:r>
        <w:rPr>
          <w:rFonts w:ascii="Times New Roman" w:hAnsi="Times New Roman" w:cs="Times New Roman" w:hint="eastAsia"/>
          <w:b/>
          <w:bCs/>
          <w:color w:val="000000" w:themeColor="text1"/>
          <w:sz w:val="20"/>
          <w:szCs w:val="20"/>
          <w:lang w:eastAsia="zh-CN"/>
        </w:rPr>
        <w:t xml:space="preserve"> and </w:t>
      </w:r>
      <w:r w:rsidRPr="00866FF6">
        <w:rPr>
          <w:rFonts w:ascii="Times New Roman" w:hAnsi="Times New Roman" w:cs="Times New Roman"/>
          <w:b/>
          <w:bCs/>
          <w:color w:val="000000" w:themeColor="text1"/>
          <w:sz w:val="20"/>
          <w:szCs w:val="20"/>
          <w:lang w:eastAsia="zh-CN"/>
        </w:rPr>
        <w:t>Data Collection Reporting</w:t>
      </w:r>
      <w:r>
        <w:rPr>
          <w:rFonts w:ascii="Times New Roman" w:hAnsi="Times New Roman" w:cs="Times New Roman" w:hint="eastAsia"/>
          <w:b/>
          <w:bCs/>
          <w:color w:val="000000" w:themeColor="text1"/>
          <w:sz w:val="20"/>
          <w:szCs w:val="20"/>
          <w:lang w:eastAsia="zh-CN"/>
        </w:rPr>
        <w:t xml:space="preserve"> procedures for Predicated Energy Cost</w:t>
      </w:r>
      <w:r w:rsidRPr="0009673C">
        <w:rPr>
          <w:rFonts w:ascii="Times New Roman" w:hAnsi="Times New Roman" w:cs="Times New Roman" w:hint="eastAsia"/>
          <w:b/>
          <w:bCs/>
          <w:color w:val="000000" w:themeColor="text1"/>
          <w:sz w:val="20"/>
          <w:szCs w:val="20"/>
          <w:lang w:eastAsia="zh-CN"/>
        </w:rPr>
        <w:t xml:space="preserve">, the </w:t>
      </w:r>
      <w:r w:rsidRPr="00D66A50">
        <w:rPr>
          <w:rFonts w:ascii="Times New Roman" w:hAnsi="Times New Roman" w:cs="Times New Roman"/>
          <w:b/>
          <w:bCs/>
          <w:i/>
          <w:iCs/>
          <w:color w:val="000000" w:themeColor="text1"/>
          <w:sz w:val="20"/>
          <w:szCs w:val="20"/>
          <w:lang w:eastAsia="zh-CN"/>
        </w:rPr>
        <w:t>Requested Prediction Time</w:t>
      </w:r>
      <w:r w:rsidRPr="0009673C">
        <w:rPr>
          <w:rFonts w:ascii="Times New Roman" w:hAnsi="Times New Roman" w:cs="Times New Roman" w:hint="eastAsia"/>
          <w:b/>
          <w:bCs/>
          <w:color w:val="000000" w:themeColor="text1"/>
          <w:sz w:val="20"/>
          <w:szCs w:val="20"/>
          <w:lang w:eastAsia="zh-CN"/>
        </w:rPr>
        <w:t xml:space="preserve"> IE should be mandatory in DATA COLLECTION REQUEST IE when the </w:t>
      </w:r>
      <w:r>
        <w:rPr>
          <w:rFonts w:ascii="Times New Roman" w:hAnsi="Times New Roman" w:cs="Times New Roman" w:hint="eastAsia"/>
          <w:b/>
          <w:bCs/>
          <w:color w:val="000000" w:themeColor="text1"/>
          <w:sz w:val="20"/>
          <w:szCs w:val="20"/>
          <w:lang w:eastAsia="zh-CN"/>
        </w:rPr>
        <w:t>bit of P</w:t>
      </w:r>
      <w:r w:rsidRPr="0009673C">
        <w:rPr>
          <w:rFonts w:ascii="Times New Roman" w:hAnsi="Times New Roman" w:cs="Times New Roman" w:hint="eastAsia"/>
          <w:b/>
          <w:bCs/>
          <w:color w:val="000000" w:themeColor="text1"/>
          <w:sz w:val="20"/>
          <w:szCs w:val="20"/>
          <w:lang w:eastAsia="zh-CN"/>
        </w:rPr>
        <w:t>redicated</w:t>
      </w:r>
      <w:r>
        <w:rPr>
          <w:rFonts w:ascii="Times New Roman" w:hAnsi="Times New Roman" w:cs="Times New Roman" w:hint="eastAsia"/>
          <w:b/>
          <w:bCs/>
          <w:color w:val="000000" w:themeColor="text1"/>
          <w:sz w:val="20"/>
          <w:szCs w:val="20"/>
          <w:lang w:eastAsia="zh-CN"/>
        </w:rPr>
        <w:t xml:space="preserve"> </w:t>
      </w:r>
      <w:r w:rsidRPr="0009673C">
        <w:rPr>
          <w:rFonts w:ascii="Times New Roman" w:hAnsi="Times New Roman" w:cs="Times New Roman" w:hint="eastAsia"/>
          <w:b/>
          <w:bCs/>
          <w:color w:val="000000" w:themeColor="text1"/>
          <w:sz w:val="20"/>
          <w:szCs w:val="20"/>
          <w:lang w:eastAsia="zh-CN"/>
        </w:rPr>
        <w:t>E</w:t>
      </w:r>
      <w:r>
        <w:rPr>
          <w:rFonts w:ascii="Times New Roman" w:hAnsi="Times New Roman" w:cs="Times New Roman" w:hint="eastAsia"/>
          <w:b/>
          <w:bCs/>
          <w:color w:val="000000" w:themeColor="text1"/>
          <w:sz w:val="20"/>
          <w:szCs w:val="20"/>
          <w:lang w:eastAsia="zh-CN"/>
        </w:rPr>
        <w:t xml:space="preserve">nergy </w:t>
      </w:r>
      <w:r w:rsidRPr="0009673C">
        <w:rPr>
          <w:rFonts w:ascii="Times New Roman" w:hAnsi="Times New Roman" w:cs="Times New Roman" w:hint="eastAsia"/>
          <w:b/>
          <w:bCs/>
          <w:color w:val="000000" w:themeColor="text1"/>
          <w:sz w:val="20"/>
          <w:szCs w:val="20"/>
          <w:lang w:eastAsia="zh-CN"/>
        </w:rPr>
        <w:t>C</w:t>
      </w:r>
      <w:r>
        <w:rPr>
          <w:rFonts w:ascii="Times New Roman" w:hAnsi="Times New Roman" w:cs="Times New Roman" w:hint="eastAsia"/>
          <w:b/>
          <w:bCs/>
          <w:color w:val="000000" w:themeColor="text1"/>
          <w:sz w:val="20"/>
          <w:szCs w:val="20"/>
          <w:lang w:eastAsia="zh-CN"/>
        </w:rPr>
        <w:t>ost</w:t>
      </w:r>
      <w:r w:rsidRPr="0009673C">
        <w:rPr>
          <w:rFonts w:ascii="Times New Roman" w:hAnsi="Times New Roman" w:cs="Times New Roman" w:hint="eastAsia"/>
          <w:b/>
          <w:bCs/>
          <w:color w:val="000000" w:themeColor="text1"/>
          <w:sz w:val="20"/>
          <w:szCs w:val="20"/>
          <w:lang w:eastAsia="zh-CN"/>
        </w:rPr>
        <w:t xml:space="preserve"> </w:t>
      </w:r>
      <w:r>
        <w:rPr>
          <w:rFonts w:ascii="Times New Roman" w:hAnsi="Times New Roman" w:cs="Times New Roman" w:hint="eastAsia"/>
          <w:b/>
          <w:bCs/>
          <w:color w:val="000000" w:themeColor="text1"/>
          <w:sz w:val="20"/>
          <w:szCs w:val="20"/>
          <w:lang w:eastAsia="zh-CN"/>
        </w:rPr>
        <w:t xml:space="preserve">in </w:t>
      </w:r>
      <w:r w:rsidRPr="00B81CE9">
        <w:rPr>
          <w:rFonts w:ascii="Times New Roman" w:hAnsi="Times New Roman" w:cs="Times New Roman"/>
          <w:b/>
          <w:bCs/>
          <w:i/>
          <w:iCs/>
          <w:color w:val="000000" w:themeColor="text1"/>
          <w:sz w:val="20"/>
          <w:szCs w:val="20"/>
        </w:rPr>
        <w:t>Report Characteristics</w:t>
      </w:r>
      <w:r w:rsidRPr="00E33B33">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IE</w:t>
      </w:r>
      <w:r w:rsidRPr="0009673C">
        <w:rPr>
          <w:rFonts w:ascii="Times New Roman" w:hAnsi="Times New Roman" w:cs="Times New Roman" w:hint="eastAsia"/>
          <w:b/>
          <w:bCs/>
          <w:color w:val="000000" w:themeColor="text1"/>
          <w:sz w:val="20"/>
          <w:szCs w:val="20"/>
          <w:lang w:eastAsia="zh-CN"/>
        </w:rPr>
        <w:t xml:space="preserve"> is set.</w:t>
      </w:r>
    </w:p>
    <w:p w14:paraId="6F11804D" w14:textId="32DCDAC1" w:rsidR="009E18F5" w:rsidRPr="009A73E8" w:rsidRDefault="009E18F5" w:rsidP="00DB4034">
      <w:pPr>
        <w:rPr>
          <w:rFonts w:ascii="宋体" w:eastAsia="宋体" w:hAnsi="宋体" w:cs="宋体"/>
          <w:color w:val="000000" w:themeColor="text1"/>
          <w:lang w:val="en-US" w:eastAsia="zh-CN"/>
        </w:rPr>
      </w:pPr>
      <w:r>
        <w:rPr>
          <w:rFonts w:hint="eastAsia"/>
          <w:color w:val="000000" w:themeColor="text1"/>
          <w:lang w:val="en-US" w:eastAsia="zh-CN"/>
        </w:rPr>
        <w:t>TP as below</w:t>
      </w:r>
      <w:r w:rsidR="00036A39">
        <w:rPr>
          <w:rFonts w:hint="eastAsia"/>
          <w:color w:val="000000" w:themeColor="text1"/>
          <w:lang w:val="en-US" w:eastAsia="zh-CN"/>
        </w:rPr>
        <w:t xml:space="preserve"> is to capture the change in TS</w:t>
      </w:r>
      <w:r w:rsidR="009A73E8">
        <w:rPr>
          <w:rFonts w:hint="eastAsia"/>
          <w:color w:val="000000" w:themeColor="text1"/>
          <w:lang w:val="en-US" w:eastAsia="zh-CN"/>
        </w:rPr>
        <w:t xml:space="preserve"> </w:t>
      </w:r>
      <w:r w:rsidR="00036A39">
        <w:rPr>
          <w:rFonts w:hint="eastAsia"/>
          <w:color w:val="000000" w:themeColor="text1"/>
          <w:lang w:val="en-US" w:eastAsia="zh-CN"/>
        </w:rPr>
        <w:t>38.423 to support predicated Energy Cost</w:t>
      </w:r>
      <w:r w:rsidR="009A73E8">
        <w:rPr>
          <w:rFonts w:ascii="宋体" w:eastAsia="宋体" w:hAnsi="宋体" w:cs="宋体" w:hint="eastAsia"/>
          <w:color w:val="000000" w:themeColor="text1"/>
          <w:lang w:val="en-US" w:eastAsia="zh-CN"/>
        </w:rPr>
        <w:t>.</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77777777" w:rsidR="003A213F" w:rsidRDefault="003A213F" w:rsidP="003A213F">
      <w:pPr>
        <w:tabs>
          <w:tab w:val="left" w:pos="1985"/>
        </w:tabs>
        <w:jc w:val="both"/>
        <w:rPr>
          <w:szCs w:val="22"/>
          <w:lang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additional input considerations on the rem</w:t>
      </w:r>
      <w:r>
        <w:rPr>
          <w:rFonts w:eastAsia="宋体" w:hint="eastAsia"/>
          <w:lang w:eastAsia="zh-CN"/>
        </w:rPr>
        <w:t>aining</w:t>
      </w:r>
      <w:r>
        <w:rPr>
          <w:rFonts w:eastAsia="宋体"/>
          <w:lang w:eastAsia="zh-CN"/>
        </w:rPr>
        <w:t xml:space="preserve"> issues on </w:t>
      </w:r>
      <w:r>
        <w:rPr>
          <w:rFonts w:eastAsia="宋体" w:hint="eastAsia"/>
          <w:lang w:eastAsia="zh-CN"/>
        </w:rPr>
        <w:t>AI/ML</w:t>
      </w:r>
      <w:r>
        <w:rPr>
          <w:rFonts w:eastAsia="宋体"/>
          <w:lang w:eastAsia="zh-CN"/>
        </w:rPr>
        <w:t xml:space="preserve"> for NG-RAN Energy Saving,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53424161" w14:textId="77777777" w:rsidR="004F0B47" w:rsidRPr="002C65A0" w:rsidRDefault="004F0B47" w:rsidP="004F0B47">
      <w:pPr>
        <w:rPr>
          <w:b/>
          <w:bCs/>
          <w:color w:val="000000" w:themeColor="text1"/>
          <w:lang w:eastAsia="zh-CN"/>
        </w:rPr>
      </w:pPr>
      <w:r w:rsidRPr="002C65A0">
        <w:rPr>
          <w:rFonts w:hint="eastAsia"/>
          <w:b/>
          <w:bCs/>
          <w:color w:val="000000" w:themeColor="text1"/>
          <w:lang w:eastAsia="zh-CN"/>
        </w:rPr>
        <w:t xml:space="preserve">Observation 1: Too many signalling interactions </w:t>
      </w:r>
      <w:r>
        <w:rPr>
          <w:rFonts w:hint="eastAsia"/>
          <w:b/>
          <w:bCs/>
          <w:color w:val="000000" w:themeColor="text1"/>
          <w:lang w:eastAsia="zh-CN"/>
        </w:rPr>
        <w:t>and complicated algorithms/protocols will introduce extra Energy Cost for NG-RAN nodes. The new enhanced solution in R19 shall try to minimize the impact to current standards.</w:t>
      </w:r>
    </w:p>
    <w:p w14:paraId="2DF13E7E" w14:textId="77777777" w:rsidR="00D56E52" w:rsidRDefault="00D56E52" w:rsidP="00D56E52">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rPr>
        <w:t xml:space="preserve">Observation 2: </w:t>
      </w:r>
      <w:r>
        <w:rPr>
          <w:rFonts w:ascii="Times New Roman" w:hAnsi="Times New Roman" w:cs="Times New Roman" w:hint="eastAsia"/>
          <w:b/>
          <w:bCs/>
          <w:color w:val="000000" w:themeColor="text1"/>
          <w:sz w:val="20"/>
          <w:szCs w:val="20"/>
          <w:lang w:eastAsia="zh-CN"/>
        </w:rPr>
        <w:t>Except the measured E</w:t>
      </w:r>
      <w:r>
        <w:rPr>
          <w:rFonts w:ascii="Times New Roman" w:hAnsi="Times New Roman" w:cs="Times New Roman"/>
          <w:b/>
          <w:bCs/>
          <w:color w:val="000000" w:themeColor="text1"/>
          <w:sz w:val="20"/>
          <w:szCs w:val="20"/>
          <w:lang w:eastAsia="zh-CN"/>
        </w:rPr>
        <w:t xml:space="preserve">nergy </w:t>
      </w:r>
      <w:r>
        <w:rPr>
          <w:rFonts w:ascii="Times New Roman" w:hAnsi="Times New Roman" w:cs="Times New Roman" w:hint="eastAsia"/>
          <w:b/>
          <w:bCs/>
          <w:color w:val="000000" w:themeColor="text1"/>
          <w:sz w:val="20"/>
          <w:szCs w:val="20"/>
          <w:lang w:eastAsia="zh-CN"/>
        </w:rPr>
        <w:t>C</w:t>
      </w:r>
      <w:r>
        <w:rPr>
          <w:rFonts w:ascii="Times New Roman" w:hAnsi="Times New Roman" w:cs="Times New Roman"/>
          <w:b/>
          <w:bCs/>
          <w:color w:val="000000" w:themeColor="text1"/>
          <w:sz w:val="20"/>
          <w:szCs w:val="20"/>
          <w:lang w:eastAsia="zh-CN"/>
        </w:rPr>
        <w:t>ost</w:t>
      </w:r>
      <w:r>
        <w:rPr>
          <w:rFonts w:ascii="Times New Roman" w:hAnsi="Times New Roman" w:cs="Times New Roman" w:hint="eastAsia"/>
          <w:b/>
          <w:bCs/>
          <w:color w:val="000000" w:themeColor="text1"/>
          <w:sz w:val="20"/>
          <w:szCs w:val="20"/>
          <w:lang w:eastAsia="zh-CN"/>
        </w:rPr>
        <w:t>, t</w:t>
      </w:r>
      <w:r>
        <w:rPr>
          <w:rFonts w:ascii="Times New Roman" w:hAnsi="Times New Roman" w:cs="Times New Roman" w:hint="eastAsia"/>
          <w:b/>
          <w:bCs/>
          <w:color w:val="000000" w:themeColor="text1"/>
          <w:sz w:val="20"/>
          <w:szCs w:val="20"/>
        </w:rPr>
        <w:t>he</w:t>
      </w:r>
      <w:r>
        <w:rPr>
          <w:rFonts w:ascii="Times New Roman" w:hAnsi="Times New Roman" w:cs="Times New Roman"/>
          <w:b/>
          <w:bCs/>
          <w:color w:val="000000" w:themeColor="text1"/>
          <w:sz w:val="20"/>
          <w:szCs w:val="20"/>
        </w:rPr>
        <w:t xml:space="preserve"> source node can</w:t>
      </w:r>
      <w:r>
        <w:rPr>
          <w:rFonts w:ascii="Times New Roman" w:hAnsi="Times New Roman" w:cs="Times New Roman" w:hint="eastAsia"/>
          <w:b/>
          <w:bCs/>
          <w:color w:val="000000" w:themeColor="text1"/>
          <w:sz w:val="20"/>
          <w:szCs w:val="20"/>
          <w:lang w:eastAsia="zh-CN"/>
        </w:rPr>
        <w:t xml:space="preserve"> also</w:t>
      </w:r>
      <w:r>
        <w:rPr>
          <w:rFonts w:ascii="Times New Roman" w:hAnsi="Times New Roman" w:cs="Times New Roman"/>
          <w:b/>
          <w:bCs/>
          <w:color w:val="000000" w:themeColor="text1"/>
          <w:sz w:val="20"/>
          <w:szCs w:val="20"/>
        </w:rPr>
        <w:t xml:space="preserve"> </w:t>
      </w:r>
      <w:r>
        <w:rPr>
          <w:rFonts w:ascii="Times New Roman" w:hAnsi="Times New Roman" w:cs="Times New Roman" w:hint="eastAsia"/>
          <w:b/>
          <w:bCs/>
          <w:color w:val="000000" w:themeColor="text1"/>
          <w:sz w:val="20"/>
          <w:szCs w:val="20"/>
          <w:lang w:eastAsia="zh-CN"/>
        </w:rPr>
        <w:t>use</w:t>
      </w:r>
      <w:r>
        <w:rPr>
          <w:rFonts w:ascii="Times New Roman" w:hAnsi="Times New Roman" w:cs="Times New Roman"/>
          <w:b/>
          <w:bCs/>
          <w:color w:val="000000" w:themeColor="text1"/>
          <w:sz w:val="20"/>
          <w:szCs w:val="20"/>
        </w:rPr>
        <w:t xml:space="preserve"> the </w:t>
      </w:r>
      <w:r>
        <w:rPr>
          <w:rFonts w:ascii="Times New Roman" w:hAnsi="Times New Roman" w:cs="Times New Roman" w:hint="eastAsia"/>
          <w:b/>
          <w:bCs/>
          <w:color w:val="000000" w:themeColor="text1"/>
          <w:sz w:val="20"/>
          <w:szCs w:val="20"/>
          <w:lang w:eastAsia="zh-CN"/>
        </w:rPr>
        <w:t>predicated</w:t>
      </w:r>
      <w:r>
        <w:rPr>
          <w:rFonts w:ascii="Times New Roman" w:hAnsi="Times New Roman" w:cs="Times New Roman"/>
          <w:b/>
          <w:bCs/>
          <w:color w:val="000000" w:themeColor="text1"/>
          <w:sz w:val="20"/>
          <w:szCs w:val="20"/>
        </w:rPr>
        <w:t xml:space="preserve"> </w:t>
      </w:r>
      <w:r>
        <w:rPr>
          <w:rFonts w:ascii="Times New Roman" w:hAnsi="Times New Roman" w:cs="Times New Roman" w:hint="eastAsia"/>
          <w:b/>
          <w:bCs/>
          <w:color w:val="000000" w:themeColor="text1"/>
          <w:sz w:val="20"/>
          <w:szCs w:val="20"/>
          <w:lang w:eastAsia="zh-CN"/>
        </w:rPr>
        <w:t>E</w:t>
      </w:r>
      <w:r>
        <w:rPr>
          <w:rFonts w:ascii="Times New Roman" w:hAnsi="Times New Roman" w:cs="Times New Roman"/>
          <w:b/>
          <w:bCs/>
          <w:color w:val="000000" w:themeColor="text1"/>
          <w:sz w:val="20"/>
          <w:szCs w:val="20"/>
        </w:rPr>
        <w:t xml:space="preserve">nergy </w:t>
      </w:r>
      <w:r>
        <w:rPr>
          <w:rFonts w:ascii="Times New Roman" w:hAnsi="Times New Roman" w:cs="Times New Roman" w:hint="eastAsia"/>
          <w:b/>
          <w:bCs/>
          <w:color w:val="000000" w:themeColor="text1"/>
          <w:sz w:val="20"/>
          <w:szCs w:val="20"/>
          <w:lang w:eastAsia="zh-CN"/>
        </w:rPr>
        <w:t>Cost</w:t>
      </w:r>
      <w:r>
        <w:rPr>
          <w:rFonts w:ascii="Times New Roman" w:hAnsi="Times New Roman" w:cs="Times New Roman"/>
          <w:b/>
          <w:bCs/>
          <w:color w:val="000000" w:themeColor="text1"/>
          <w:sz w:val="20"/>
          <w:szCs w:val="20"/>
        </w:rPr>
        <w:t xml:space="preserve"> of the target node, </w:t>
      </w:r>
      <w:r>
        <w:rPr>
          <w:rFonts w:ascii="Times New Roman" w:hAnsi="Times New Roman" w:cs="Times New Roman" w:hint="eastAsia"/>
          <w:b/>
          <w:bCs/>
          <w:color w:val="000000" w:themeColor="text1"/>
          <w:sz w:val="20"/>
          <w:szCs w:val="20"/>
          <w:lang w:eastAsia="zh-CN"/>
        </w:rPr>
        <w:t>in a requested predication time</w:t>
      </w:r>
      <w:r>
        <w:rPr>
          <w:rFonts w:ascii="Times New Roman" w:hAnsi="Times New Roman" w:cs="Times New Roman"/>
          <w:b/>
          <w:bCs/>
          <w:color w:val="000000" w:themeColor="text1"/>
          <w:sz w:val="20"/>
          <w:szCs w:val="20"/>
        </w:rPr>
        <w:t xml:space="preserve">, to help on AI/ML inference and make </w:t>
      </w:r>
      <w:r>
        <w:rPr>
          <w:rFonts w:ascii="Times New Roman" w:hAnsi="Times New Roman" w:cs="Times New Roman" w:hint="eastAsia"/>
          <w:b/>
          <w:bCs/>
          <w:color w:val="000000" w:themeColor="text1"/>
          <w:sz w:val="20"/>
          <w:szCs w:val="20"/>
          <w:lang w:eastAsia="zh-CN"/>
        </w:rPr>
        <w:t xml:space="preserve">energy saving decisions, such as </w:t>
      </w:r>
      <w:r>
        <w:rPr>
          <w:rFonts w:ascii="Times New Roman" w:hAnsi="Times New Roman" w:cs="Times New Roman"/>
          <w:b/>
          <w:bCs/>
          <w:color w:val="000000" w:themeColor="text1"/>
          <w:sz w:val="20"/>
          <w:szCs w:val="20"/>
        </w:rPr>
        <w:t xml:space="preserve">HO </w:t>
      </w:r>
      <w:proofErr w:type="gramStart"/>
      <w:r>
        <w:rPr>
          <w:rFonts w:ascii="Times New Roman" w:hAnsi="Times New Roman" w:cs="Times New Roman"/>
          <w:b/>
          <w:bCs/>
          <w:color w:val="000000" w:themeColor="text1"/>
          <w:sz w:val="20"/>
          <w:szCs w:val="20"/>
        </w:rPr>
        <w:t>decision</w:t>
      </w:r>
      <w:r>
        <w:rPr>
          <w:rFonts w:ascii="Times New Roman" w:hAnsi="Times New Roman" w:cs="Times New Roman" w:hint="eastAsia"/>
          <w:b/>
          <w:bCs/>
          <w:color w:val="000000" w:themeColor="text1"/>
          <w:sz w:val="20"/>
          <w:szCs w:val="20"/>
          <w:lang w:eastAsia="zh-CN"/>
        </w:rPr>
        <w:t>,  shut</w:t>
      </w:r>
      <w:proofErr w:type="gramEnd"/>
      <w:r>
        <w:rPr>
          <w:rFonts w:ascii="Times New Roman" w:hAnsi="Times New Roman" w:cs="Times New Roman" w:hint="eastAsia"/>
          <w:b/>
          <w:bCs/>
          <w:color w:val="000000" w:themeColor="text1"/>
          <w:sz w:val="20"/>
          <w:szCs w:val="20"/>
          <w:lang w:eastAsia="zh-CN"/>
        </w:rPr>
        <w:t xml:space="preserve"> down some cells or radio resources, to obtain the overall optimized energy consumption in given area. </w:t>
      </w:r>
    </w:p>
    <w:p w14:paraId="1AF73ED8" w14:textId="77777777" w:rsidR="00D56E52" w:rsidRDefault="00D56E52" w:rsidP="00D56E52">
      <w:pPr>
        <w:pStyle w:val="aff1"/>
        <w:spacing w:beforeLines="50" w:before="120" w:afterLines="50" w:after="120"/>
        <w:rPr>
          <w:rFonts w:ascii="Times New Roman" w:hAnsi="Times New Roman" w:cs="Times New Roman"/>
          <w:b/>
          <w:bCs/>
          <w:color w:val="000000" w:themeColor="text1"/>
          <w:sz w:val="20"/>
          <w:szCs w:val="20"/>
          <w:lang w:eastAsia="zh-CN"/>
        </w:rPr>
      </w:pPr>
      <w:r w:rsidRPr="00EF0E06">
        <w:rPr>
          <w:rFonts w:ascii="Times New Roman" w:hAnsi="Times New Roman" w:cs="Times New Roman" w:hint="eastAsia"/>
          <w:b/>
          <w:bCs/>
          <w:color w:val="000000" w:themeColor="text1"/>
          <w:sz w:val="20"/>
          <w:szCs w:val="20"/>
        </w:rPr>
        <w:t>P</w:t>
      </w:r>
      <w:r w:rsidRPr="00EF0E06">
        <w:rPr>
          <w:rFonts w:ascii="Times New Roman" w:hAnsi="Times New Roman" w:cs="Times New Roman"/>
          <w:b/>
          <w:bCs/>
          <w:color w:val="000000" w:themeColor="text1"/>
          <w:sz w:val="20"/>
          <w:szCs w:val="20"/>
        </w:rPr>
        <w:t>roposal 1:</w:t>
      </w:r>
      <w:r>
        <w:rPr>
          <w:rFonts w:ascii="Times New Roman" w:hAnsi="Times New Roman" w:cs="Times New Roman"/>
          <w:b/>
          <w:bCs/>
          <w:color w:val="000000" w:themeColor="text1"/>
          <w:sz w:val="20"/>
          <w:szCs w:val="20"/>
        </w:rPr>
        <w:t xml:space="preserve"> Introduce </w:t>
      </w:r>
      <w:r>
        <w:rPr>
          <w:rFonts w:ascii="Times New Roman" w:hAnsi="Times New Roman" w:cs="Times New Roman" w:hint="eastAsia"/>
          <w:b/>
          <w:bCs/>
          <w:color w:val="000000" w:themeColor="text1"/>
          <w:sz w:val="20"/>
          <w:szCs w:val="20"/>
          <w:lang w:eastAsia="zh-CN"/>
        </w:rPr>
        <w:t>P</w:t>
      </w:r>
      <w:r>
        <w:rPr>
          <w:rFonts w:ascii="Times New Roman" w:hAnsi="Times New Roman" w:cs="Times New Roman"/>
          <w:b/>
          <w:bCs/>
          <w:color w:val="000000" w:themeColor="text1"/>
          <w:sz w:val="20"/>
          <w:szCs w:val="20"/>
        </w:rPr>
        <w:t xml:space="preserve">redicated Energy Cost for a given NG-RAN node in the requested predication time. The source node can use the </w:t>
      </w:r>
      <w:r>
        <w:rPr>
          <w:rFonts w:ascii="Times New Roman" w:hAnsi="Times New Roman" w:cs="Times New Roman" w:hint="eastAsia"/>
          <w:b/>
          <w:bCs/>
          <w:color w:val="000000" w:themeColor="text1"/>
          <w:sz w:val="20"/>
          <w:szCs w:val="20"/>
          <w:lang w:eastAsia="zh-CN"/>
        </w:rPr>
        <w:t>P</w:t>
      </w:r>
      <w:r>
        <w:rPr>
          <w:rFonts w:ascii="Times New Roman" w:hAnsi="Times New Roman" w:cs="Times New Roman"/>
          <w:b/>
          <w:bCs/>
          <w:color w:val="000000" w:themeColor="text1"/>
          <w:sz w:val="20"/>
          <w:szCs w:val="20"/>
        </w:rPr>
        <w:t xml:space="preserve">redicated Energy Cost </w:t>
      </w:r>
      <w:r>
        <w:rPr>
          <w:rFonts w:ascii="Times New Roman" w:hAnsi="Times New Roman" w:cs="Times New Roman" w:hint="eastAsia"/>
          <w:b/>
          <w:bCs/>
          <w:color w:val="000000" w:themeColor="text1"/>
          <w:sz w:val="20"/>
          <w:szCs w:val="20"/>
          <w:lang w:eastAsia="zh-CN"/>
        </w:rPr>
        <w:t xml:space="preserve">as input </w:t>
      </w:r>
      <w:r>
        <w:rPr>
          <w:rFonts w:ascii="Times New Roman" w:hAnsi="Times New Roman" w:cs="Times New Roman"/>
          <w:b/>
          <w:bCs/>
          <w:color w:val="000000" w:themeColor="text1"/>
          <w:sz w:val="20"/>
          <w:szCs w:val="20"/>
        </w:rPr>
        <w:t xml:space="preserve">for AI/ML Inference, </w:t>
      </w:r>
      <w:r>
        <w:rPr>
          <w:rFonts w:ascii="Times New Roman" w:hAnsi="Times New Roman" w:cs="Times New Roman" w:hint="eastAsia"/>
          <w:b/>
          <w:bCs/>
          <w:color w:val="000000" w:themeColor="text1"/>
          <w:sz w:val="20"/>
          <w:szCs w:val="20"/>
          <w:lang w:eastAsia="zh-CN"/>
        </w:rPr>
        <w:t>making</w:t>
      </w:r>
      <w:r>
        <w:rPr>
          <w:rFonts w:ascii="Times New Roman" w:hAnsi="Times New Roman" w:cs="Times New Roman"/>
          <w:b/>
          <w:bCs/>
          <w:color w:val="000000" w:themeColor="text1"/>
          <w:sz w:val="20"/>
          <w:szCs w:val="20"/>
        </w:rPr>
        <w:t xml:space="preserve"> Handover </w:t>
      </w:r>
      <w:r>
        <w:rPr>
          <w:rFonts w:ascii="Times New Roman" w:hAnsi="Times New Roman" w:cs="Times New Roman" w:hint="eastAsia"/>
          <w:b/>
          <w:bCs/>
          <w:color w:val="000000" w:themeColor="text1"/>
          <w:sz w:val="20"/>
          <w:szCs w:val="20"/>
          <w:lang w:eastAsia="zh-CN"/>
        </w:rPr>
        <w:t xml:space="preserve">or any other </w:t>
      </w:r>
      <w:r>
        <w:rPr>
          <w:rFonts w:ascii="Times New Roman" w:hAnsi="Times New Roman" w:cs="Times New Roman"/>
          <w:b/>
          <w:bCs/>
          <w:color w:val="000000" w:themeColor="text1"/>
          <w:sz w:val="20"/>
          <w:szCs w:val="20"/>
        </w:rPr>
        <w:t>decisions</w:t>
      </w:r>
      <w:r>
        <w:rPr>
          <w:rFonts w:ascii="Times New Roman" w:hAnsi="Times New Roman" w:cs="Times New Roman" w:hint="eastAsia"/>
          <w:b/>
          <w:bCs/>
          <w:color w:val="000000" w:themeColor="text1"/>
          <w:sz w:val="20"/>
          <w:szCs w:val="20"/>
          <w:lang w:eastAsia="zh-CN"/>
        </w:rPr>
        <w:t>, to optimize the overall energy consumption in the neighbour</w:t>
      </w:r>
      <w:r>
        <w:rPr>
          <w:rFonts w:ascii="Times New Roman" w:hAnsi="Times New Roman" w:cs="Times New Roman"/>
          <w:b/>
          <w:bCs/>
          <w:color w:val="000000" w:themeColor="text1"/>
          <w:sz w:val="20"/>
          <w:szCs w:val="20"/>
        </w:rPr>
        <w:t>.</w:t>
      </w:r>
    </w:p>
    <w:p w14:paraId="64C8C5B1" w14:textId="77777777" w:rsidR="00D56E52" w:rsidRPr="008B58DD" w:rsidRDefault="00D56E52" w:rsidP="00D56E52">
      <w:pPr>
        <w:pStyle w:val="aff1"/>
        <w:spacing w:beforeLines="50" w:before="120" w:afterLines="50" w:after="120"/>
        <w:rPr>
          <w:rFonts w:ascii="Times New Roman" w:hAnsi="Times New Roman" w:cs="Times New Roman"/>
          <w:b/>
          <w:bCs/>
          <w:color w:val="000000" w:themeColor="text1"/>
          <w:sz w:val="20"/>
          <w:szCs w:val="20"/>
          <w:lang w:val="en-US" w:eastAsia="zh-CN"/>
        </w:rPr>
      </w:pPr>
      <w:r w:rsidRPr="008B58DD">
        <w:rPr>
          <w:rFonts w:ascii="Times New Roman" w:hAnsi="Times New Roman" w:cs="Times New Roman" w:hint="eastAsia"/>
          <w:b/>
          <w:bCs/>
          <w:color w:val="000000" w:themeColor="text1"/>
          <w:sz w:val="20"/>
          <w:szCs w:val="20"/>
          <w:lang w:eastAsia="zh-CN"/>
        </w:rPr>
        <w:t xml:space="preserve">Proposal 2: </w:t>
      </w:r>
      <w:r>
        <w:rPr>
          <w:rFonts w:ascii="Times New Roman" w:hAnsi="Times New Roman" w:cs="Times New Roman" w:hint="eastAsia"/>
          <w:b/>
          <w:bCs/>
          <w:color w:val="000000" w:themeColor="text1"/>
          <w:sz w:val="20"/>
          <w:szCs w:val="20"/>
          <w:lang w:eastAsia="zh-CN"/>
        </w:rPr>
        <w:t xml:space="preserve">How to predicate the Energy Cost is an implementation level issue, the local node can use predicated UE traffic metrics, historical Energy Efficiency, resource status information. No extra information needs to be transferred through </w:t>
      </w:r>
      <w:proofErr w:type="spellStart"/>
      <w:r>
        <w:rPr>
          <w:rFonts w:ascii="Times New Roman" w:hAnsi="Times New Roman" w:cs="Times New Roman" w:hint="eastAsia"/>
          <w:b/>
          <w:bCs/>
          <w:color w:val="000000" w:themeColor="text1"/>
          <w:sz w:val="20"/>
          <w:szCs w:val="20"/>
          <w:lang w:eastAsia="zh-CN"/>
        </w:rPr>
        <w:t>Xn</w:t>
      </w:r>
      <w:proofErr w:type="spellEnd"/>
      <w:r>
        <w:rPr>
          <w:rFonts w:ascii="Times New Roman" w:hAnsi="Times New Roman" w:cs="Times New Roman" w:hint="eastAsia"/>
          <w:b/>
          <w:bCs/>
          <w:color w:val="000000" w:themeColor="text1"/>
          <w:sz w:val="20"/>
          <w:szCs w:val="20"/>
          <w:lang w:eastAsia="zh-CN"/>
        </w:rPr>
        <w:t xml:space="preserve"> interface.  </w:t>
      </w:r>
    </w:p>
    <w:p w14:paraId="0060C9A6" w14:textId="77777777" w:rsidR="00791507" w:rsidRDefault="00791507" w:rsidP="00791507">
      <w:pPr>
        <w:rPr>
          <w:color w:val="000000" w:themeColor="text1"/>
          <w:lang w:eastAsia="zh-CN"/>
        </w:rPr>
      </w:pPr>
      <w:r>
        <w:rPr>
          <w:rFonts w:hint="eastAsia"/>
          <w:b/>
          <w:bCs/>
          <w:color w:val="000000" w:themeColor="text1"/>
          <w:lang w:eastAsia="zh-CN"/>
        </w:rPr>
        <w:t>Proposal 3</w:t>
      </w:r>
      <w:r>
        <w:rPr>
          <w:b/>
          <w:bCs/>
          <w:color w:val="000000" w:themeColor="text1"/>
        </w:rPr>
        <w:t>: After Handover, the source node can request</w:t>
      </w:r>
      <w:r>
        <w:rPr>
          <w:rFonts w:hint="eastAsia"/>
          <w:b/>
          <w:bCs/>
          <w:color w:val="000000" w:themeColor="text1"/>
          <w:lang w:eastAsia="zh-CN"/>
        </w:rPr>
        <w:t xml:space="preserve"> the </w:t>
      </w:r>
      <w:r>
        <w:rPr>
          <w:b/>
          <w:bCs/>
          <w:color w:val="000000" w:themeColor="text1"/>
        </w:rPr>
        <w:t xml:space="preserve">Measured Energy Cost as </w:t>
      </w:r>
      <w:r>
        <w:rPr>
          <w:rFonts w:hint="eastAsia"/>
          <w:b/>
          <w:bCs/>
          <w:color w:val="000000" w:themeColor="text1"/>
        </w:rPr>
        <w:t>feedback</w:t>
      </w:r>
      <w:r w:rsidRPr="00F66650">
        <w:rPr>
          <w:rFonts w:hint="eastAsia"/>
          <w:b/>
          <w:bCs/>
          <w:color w:val="000000" w:themeColor="text1"/>
        </w:rPr>
        <w:t>, to evaluate the</w:t>
      </w:r>
      <w:r>
        <w:rPr>
          <w:b/>
          <w:bCs/>
          <w:color w:val="000000" w:themeColor="text1"/>
        </w:rPr>
        <w:t xml:space="preserve"> </w:t>
      </w:r>
      <w:r>
        <w:rPr>
          <w:rFonts w:hint="eastAsia"/>
          <w:b/>
          <w:bCs/>
          <w:color w:val="000000" w:themeColor="text1"/>
          <w:lang w:eastAsia="zh-CN"/>
        </w:rPr>
        <w:t>decision it made for energy saving</w:t>
      </w:r>
      <w:r>
        <w:rPr>
          <w:b/>
          <w:bCs/>
          <w:color w:val="000000" w:themeColor="text1"/>
        </w:rPr>
        <w:t>.</w:t>
      </w:r>
      <w:r w:rsidRPr="007B683D">
        <w:rPr>
          <w:rFonts w:hint="eastAsia"/>
          <w:color w:val="000000" w:themeColor="text1"/>
          <w:lang w:eastAsia="zh-CN"/>
        </w:rPr>
        <w:t xml:space="preserve"> </w:t>
      </w:r>
    </w:p>
    <w:p w14:paraId="415565CB" w14:textId="77777777" w:rsidR="00791507" w:rsidRDefault="00791507" w:rsidP="00791507">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lang w:eastAsia="zh-CN"/>
        </w:rPr>
        <w:lastRenderedPageBreak/>
        <w:t xml:space="preserve">Proposal </w:t>
      </w:r>
      <w:r>
        <w:rPr>
          <w:rFonts w:ascii="Times New Roman" w:hAnsi="Times New Roman" w:cs="Times New Roman" w:hint="eastAsia"/>
          <w:b/>
          <w:bCs/>
          <w:color w:val="000000" w:themeColor="text1"/>
          <w:sz w:val="20"/>
          <w:szCs w:val="20"/>
          <w:lang w:eastAsia="zh-CN"/>
        </w:rPr>
        <w:t>4</w:t>
      </w:r>
      <w:r>
        <w:rPr>
          <w:rFonts w:ascii="Times New Roman" w:hAnsi="Times New Roman" w:cs="Times New Roman"/>
          <w:b/>
          <w:bCs/>
          <w:color w:val="000000" w:themeColor="text1"/>
          <w:sz w:val="20"/>
          <w:szCs w:val="20"/>
          <w:lang w:eastAsia="zh-CN"/>
        </w:rPr>
        <w:t xml:space="preserve">: </w:t>
      </w:r>
      <w:r>
        <w:rPr>
          <w:rFonts w:ascii="Times New Roman" w:hAnsi="Times New Roman" w:cs="Times New Roman" w:hint="eastAsia"/>
          <w:b/>
          <w:bCs/>
          <w:color w:val="000000" w:themeColor="text1"/>
          <w:sz w:val="20"/>
          <w:szCs w:val="20"/>
          <w:lang w:eastAsia="zh-CN"/>
        </w:rPr>
        <w:t xml:space="preserve">It is proposed to re-use the current </w:t>
      </w:r>
      <w:r w:rsidRPr="00866FF6">
        <w:rPr>
          <w:rFonts w:ascii="Times New Roman" w:hAnsi="Times New Roman" w:cs="Times New Roman"/>
          <w:b/>
          <w:bCs/>
          <w:color w:val="000000" w:themeColor="text1"/>
          <w:sz w:val="20"/>
          <w:szCs w:val="20"/>
          <w:lang w:eastAsia="zh-CN"/>
        </w:rPr>
        <w:t>Data Collection Reporting Initiation</w:t>
      </w:r>
      <w:r>
        <w:rPr>
          <w:rFonts w:ascii="Times New Roman" w:hAnsi="Times New Roman" w:cs="Times New Roman" w:hint="eastAsia"/>
          <w:b/>
          <w:bCs/>
          <w:color w:val="000000" w:themeColor="text1"/>
          <w:sz w:val="20"/>
          <w:szCs w:val="20"/>
          <w:lang w:eastAsia="zh-CN"/>
        </w:rPr>
        <w:t xml:space="preserve"> and </w:t>
      </w:r>
      <w:r w:rsidRPr="00866FF6">
        <w:rPr>
          <w:rFonts w:ascii="Times New Roman" w:hAnsi="Times New Roman" w:cs="Times New Roman"/>
          <w:b/>
          <w:bCs/>
          <w:color w:val="000000" w:themeColor="text1"/>
          <w:sz w:val="20"/>
          <w:szCs w:val="20"/>
          <w:lang w:eastAsia="zh-CN"/>
        </w:rPr>
        <w:t>Data Collection Reporting</w:t>
      </w:r>
      <w:r>
        <w:rPr>
          <w:rFonts w:ascii="Times New Roman" w:hAnsi="Times New Roman" w:cs="Times New Roman" w:hint="eastAsia"/>
          <w:b/>
          <w:bCs/>
          <w:color w:val="000000" w:themeColor="text1"/>
          <w:sz w:val="20"/>
          <w:szCs w:val="20"/>
          <w:lang w:eastAsia="zh-CN"/>
        </w:rPr>
        <w:t xml:space="preserve"> procedures for Predicated Energy Cost</w:t>
      </w:r>
      <w:r w:rsidRPr="0009673C">
        <w:rPr>
          <w:rFonts w:ascii="Times New Roman" w:hAnsi="Times New Roman" w:cs="Times New Roman" w:hint="eastAsia"/>
          <w:b/>
          <w:bCs/>
          <w:color w:val="000000" w:themeColor="text1"/>
          <w:sz w:val="20"/>
          <w:szCs w:val="20"/>
          <w:lang w:eastAsia="zh-CN"/>
        </w:rPr>
        <w:t xml:space="preserve">, the </w:t>
      </w:r>
      <w:r w:rsidRPr="00D66A50">
        <w:rPr>
          <w:rFonts w:ascii="Times New Roman" w:hAnsi="Times New Roman" w:cs="Times New Roman"/>
          <w:b/>
          <w:bCs/>
          <w:i/>
          <w:iCs/>
          <w:color w:val="000000" w:themeColor="text1"/>
          <w:sz w:val="20"/>
          <w:szCs w:val="20"/>
          <w:lang w:eastAsia="zh-CN"/>
        </w:rPr>
        <w:t>Requested Prediction Time</w:t>
      </w:r>
      <w:r w:rsidRPr="0009673C">
        <w:rPr>
          <w:rFonts w:ascii="Times New Roman" w:hAnsi="Times New Roman" w:cs="Times New Roman" w:hint="eastAsia"/>
          <w:b/>
          <w:bCs/>
          <w:color w:val="000000" w:themeColor="text1"/>
          <w:sz w:val="20"/>
          <w:szCs w:val="20"/>
          <w:lang w:eastAsia="zh-CN"/>
        </w:rPr>
        <w:t xml:space="preserve"> IE should be mandatory in DATA COLLECTION REQUEST IE when the </w:t>
      </w:r>
      <w:r>
        <w:rPr>
          <w:rFonts w:ascii="Times New Roman" w:hAnsi="Times New Roman" w:cs="Times New Roman" w:hint="eastAsia"/>
          <w:b/>
          <w:bCs/>
          <w:color w:val="000000" w:themeColor="text1"/>
          <w:sz w:val="20"/>
          <w:szCs w:val="20"/>
          <w:lang w:eastAsia="zh-CN"/>
        </w:rPr>
        <w:t>bit of P</w:t>
      </w:r>
      <w:r w:rsidRPr="0009673C">
        <w:rPr>
          <w:rFonts w:ascii="Times New Roman" w:hAnsi="Times New Roman" w:cs="Times New Roman" w:hint="eastAsia"/>
          <w:b/>
          <w:bCs/>
          <w:color w:val="000000" w:themeColor="text1"/>
          <w:sz w:val="20"/>
          <w:szCs w:val="20"/>
          <w:lang w:eastAsia="zh-CN"/>
        </w:rPr>
        <w:t>redicated</w:t>
      </w:r>
      <w:r>
        <w:rPr>
          <w:rFonts w:ascii="Times New Roman" w:hAnsi="Times New Roman" w:cs="Times New Roman" w:hint="eastAsia"/>
          <w:b/>
          <w:bCs/>
          <w:color w:val="000000" w:themeColor="text1"/>
          <w:sz w:val="20"/>
          <w:szCs w:val="20"/>
          <w:lang w:eastAsia="zh-CN"/>
        </w:rPr>
        <w:t xml:space="preserve"> </w:t>
      </w:r>
      <w:r w:rsidRPr="0009673C">
        <w:rPr>
          <w:rFonts w:ascii="Times New Roman" w:hAnsi="Times New Roman" w:cs="Times New Roman" w:hint="eastAsia"/>
          <w:b/>
          <w:bCs/>
          <w:color w:val="000000" w:themeColor="text1"/>
          <w:sz w:val="20"/>
          <w:szCs w:val="20"/>
          <w:lang w:eastAsia="zh-CN"/>
        </w:rPr>
        <w:t>E</w:t>
      </w:r>
      <w:r>
        <w:rPr>
          <w:rFonts w:ascii="Times New Roman" w:hAnsi="Times New Roman" w:cs="Times New Roman" w:hint="eastAsia"/>
          <w:b/>
          <w:bCs/>
          <w:color w:val="000000" w:themeColor="text1"/>
          <w:sz w:val="20"/>
          <w:szCs w:val="20"/>
          <w:lang w:eastAsia="zh-CN"/>
        </w:rPr>
        <w:t xml:space="preserve">nergy </w:t>
      </w:r>
      <w:r w:rsidRPr="0009673C">
        <w:rPr>
          <w:rFonts w:ascii="Times New Roman" w:hAnsi="Times New Roman" w:cs="Times New Roman" w:hint="eastAsia"/>
          <w:b/>
          <w:bCs/>
          <w:color w:val="000000" w:themeColor="text1"/>
          <w:sz w:val="20"/>
          <w:szCs w:val="20"/>
          <w:lang w:eastAsia="zh-CN"/>
        </w:rPr>
        <w:t>C</w:t>
      </w:r>
      <w:r>
        <w:rPr>
          <w:rFonts w:ascii="Times New Roman" w:hAnsi="Times New Roman" w:cs="Times New Roman" w:hint="eastAsia"/>
          <w:b/>
          <w:bCs/>
          <w:color w:val="000000" w:themeColor="text1"/>
          <w:sz w:val="20"/>
          <w:szCs w:val="20"/>
          <w:lang w:eastAsia="zh-CN"/>
        </w:rPr>
        <w:t>ost</w:t>
      </w:r>
      <w:r w:rsidRPr="0009673C">
        <w:rPr>
          <w:rFonts w:ascii="Times New Roman" w:hAnsi="Times New Roman" w:cs="Times New Roman" w:hint="eastAsia"/>
          <w:b/>
          <w:bCs/>
          <w:color w:val="000000" w:themeColor="text1"/>
          <w:sz w:val="20"/>
          <w:szCs w:val="20"/>
          <w:lang w:eastAsia="zh-CN"/>
        </w:rPr>
        <w:t xml:space="preserve"> </w:t>
      </w:r>
      <w:r>
        <w:rPr>
          <w:rFonts w:ascii="Times New Roman" w:hAnsi="Times New Roman" w:cs="Times New Roman" w:hint="eastAsia"/>
          <w:b/>
          <w:bCs/>
          <w:color w:val="000000" w:themeColor="text1"/>
          <w:sz w:val="20"/>
          <w:szCs w:val="20"/>
          <w:lang w:eastAsia="zh-CN"/>
        </w:rPr>
        <w:t xml:space="preserve">in </w:t>
      </w:r>
      <w:r w:rsidRPr="00B81CE9">
        <w:rPr>
          <w:rFonts w:ascii="Times New Roman" w:hAnsi="Times New Roman" w:cs="Times New Roman"/>
          <w:b/>
          <w:bCs/>
          <w:i/>
          <w:iCs/>
          <w:color w:val="000000" w:themeColor="text1"/>
          <w:sz w:val="20"/>
          <w:szCs w:val="20"/>
        </w:rPr>
        <w:t>Report Characteristics</w:t>
      </w:r>
      <w:r w:rsidRPr="00E33B33">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IE</w:t>
      </w:r>
      <w:r w:rsidRPr="0009673C">
        <w:rPr>
          <w:rFonts w:ascii="Times New Roman" w:hAnsi="Times New Roman" w:cs="Times New Roman" w:hint="eastAsia"/>
          <w:b/>
          <w:bCs/>
          <w:color w:val="000000" w:themeColor="text1"/>
          <w:sz w:val="20"/>
          <w:szCs w:val="20"/>
          <w:lang w:eastAsia="zh-CN"/>
        </w:rPr>
        <w:t xml:space="preserve"> is set.</w:t>
      </w:r>
    </w:p>
    <w:p w14:paraId="2B844BE7" w14:textId="77777777" w:rsidR="00CF0F67" w:rsidRPr="00791507" w:rsidRDefault="00CF0F67" w:rsidP="00800E9C">
      <w:pPr>
        <w:pStyle w:val="aff1"/>
        <w:spacing w:beforeLines="50" w:before="120" w:afterLines="50" w:after="120"/>
        <w:rPr>
          <w:rFonts w:ascii="Times New Roman" w:hAnsi="Times New Roman" w:cs="Times New Roman"/>
          <w:b/>
          <w:bCs/>
          <w:color w:val="000000" w:themeColor="text1"/>
          <w:sz w:val="20"/>
          <w:szCs w:val="20"/>
          <w:lang w:eastAsia="zh-CN"/>
        </w:rPr>
      </w:pP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4EC2C5BE" w14:textId="76C6B8F3" w:rsidR="003A213F" w:rsidRDefault="003A213F" w:rsidP="009454B4">
      <w:pPr>
        <w:pStyle w:val="EX"/>
        <w:ind w:left="566" w:hangingChars="283" w:hanging="566"/>
        <w:jc w:val="both"/>
        <w:rPr>
          <w:lang w:eastAsia="zh-CN"/>
        </w:rPr>
      </w:pPr>
      <w:r>
        <w:rPr>
          <w:rFonts w:hint="eastAsia"/>
          <w:lang w:eastAsia="zh-CN"/>
        </w:rPr>
        <w:t xml:space="preserve">[1] </w:t>
      </w:r>
      <w:r>
        <w:rPr>
          <w:rFonts w:hint="eastAsia"/>
          <w:lang w:eastAsia="zh-CN"/>
        </w:rPr>
        <w:tab/>
      </w:r>
      <w:r w:rsidR="009454B4">
        <w:rPr>
          <w:lang w:eastAsia="zh-CN"/>
        </w:rPr>
        <w:t xml:space="preserve">TS </w:t>
      </w:r>
      <w:r>
        <w:rPr>
          <w:lang w:eastAsia="zh-CN"/>
        </w:rPr>
        <w:t xml:space="preserve">38.423, </w:t>
      </w:r>
      <w:proofErr w:type="spellStart"/>
      <w:r>
        <w:rPr>
          <w:lang w:eastAsia="zh-CN"/>
        </w:rPr>
        <w:t>Xn</w:t>
      </w:r>
      <w:proofErr w:type="spellEnd"/>
      <w:r>
        <w:rPr>
          <w:lang w:eastAsia="zh-CN"/>
        </w:rPr>
        <w:t xml:space="preserve"> Application Protocol (</w:t>
      </w:r>
      <w:proofErr w:type="spellStart"/>
      <w:r>
        <w:rPr>
          <w:lang w:eastAsia="zh-CN"/>
        </w:rPr>
        <w:t>XnAP</w:t>
      </w:r>
      <w:proofErr w:type="spellEnd"/>
      <w:r>
        <w:rPr>
          <w:lang w:eastAsia="zh-CN"/>
        </w:rPr>
        <w:t>)</w:t>
      </w:r>
    </w:p>
    <w:p w14:paraId="2128D961" w14:textId="77777777" w:rsidR="003A213F" w:rsidRDefault="003A213F" w:rsidP="003A213F">
      <w:pPr>
        <w:pStyle w:val="EX"/>
        <w:ind w:left="566" w:hangingChars="283" w:hanging="566"/>
        <w:jc w:val="both"/>
        <w:rPr>
          <w:lang w:eastAsia="zh-CN"/>
        </w:rPr>
      </w:pPr>
    </w:p>
    <w:p w14:paraId="37281011" w14:textId="2282C72E" w:rsidR="003A213F" w:rsidRDefault="003A213F" w:rsidP="003A213F">
      <w:pPr>
        <w:pStyle w:val="10"/>
        <w:ind w:left="0" w:firstLine="0"/>
        <w:rPr>
          <w:rFonts w:eastAsia="宋体"/>
          <w:lang w:val="en-US" w:eastAsia="zh-CN"/>
        </w:rPr>
      </w:pPr>
      <w:r>
        <w:rPr>
          <w:rFonts w:eastAsia="宋体" w:hint="eastAsia"/>
          <w:lang w:val="en-US" w:eastAsia="zh-CN"/>
        </w:rPr>
        <w:t xml:space="preserve">Annex: </w:t>
      </w:r>
      <w:r w:rsidR="008541ED">
        <w:rPr>
          <w:rFonts w:eastAsia="宋体" w:hint="eastAsia"/>
          <w:lang w:val="en-US" w:eastAsia="zh-CN"/>
        </w:rPr>
        <w:t xml:space="preserve">potential impact </w:t>
      </w:r>
      <w:r>
        <w:rPr>
          <w:rFonts w:eastAsia="宋体" w:hint="eastAsia"/>
          <w:lang w:val="en-US" w:eastAsia="zh-CN"/>
        </w:rPr>
        <w:t xml:space="preserve">to </w:t>
      </w:r>
      <w:r w:rsidR="006C7FCC">
        <w:rPr>
          <w:rFonts w:eastAsia="宋体" w:hint="eastAsia"/>
          <w:lang w:val="en-US" w:eastAsia="zh-CN"/>
        </w:rPr>
        <w:t xml:space="preserve">TS </w:t>
      </w:r>
      <w:r>
        <w:rPr>
          <w:rFonts w:eastAsia="宋体" w:hint="eastAsia"/>
          <w:lang w:val="en-US" w:eastAsia="zh-CN"/>
        </w:rPr>
        <w:t>38.423</w:t>
      </w:r>
    </w:p>
    <w:bookmarkEnd w:id="0"/>
    <w:p w14:paraId="05ED9C90" w14:textId="01602C9C" w:rsidR="00511076" w:rsidRPr="001A24E0" w:rsidRDefault="0062525B" w:rsidP="0062525B">
      <w:pPr>
        <w:rPr>
          <w:rFonts w:eastAsia="宋体"/>
          <w:lang w:eastAsia="zh-CN"/>
        </w:rPr>
      </w:pPr>
      <w:r w:rsidRPr="00036C94">
        <w:rPr>
          <w:rFonts w:eastAsia="宋体"/>
          <w:bCs/>
          <w:lang w:eastAsia="zh-CN"/>
        </w:rPr>
        <w:t xml:space="preserve">Below, </w:t>
      </w:r>
      <w:r w:rsidR="008541ED">
        <w:rPr>
          <w:rFonts w:eastAsia="宋体" w:hint="eastAsia"/>
          <w:bCs/>
          <w:lang w:eastAsia="zh-CN"/>
        </w:rPr>
        <w:t>the potential change and impact</w:t>
      </w:r>
      <w:r w:rsidR="001A24E0">
        <w:rPr>
          <w:rFonts w:eastAsia="宋体" w:hint="eastAsia"/>
          <w:bCs/>
          <w:lang w:eastAsia="zh-CN"/>
        </w:rPr>
        <w:t xml:space="preserve"> to </w:t>
      </w:r>
      <w:r w:rsidR="006C7FCC">
        <w:rPr>
          <w:rFonts w:eastAsia="宋体" w:hint="eastAsia"/>
          <w:bCs/>
          <w:lang w:eastAsia="zh-CN"/>
        </w:rPr>
        <w:t xml:space="preserve">TS </w:t>
      </w:r>
      <w:r w:rsidR="001A24E0">
        <w:rPr>
          <w:rFonts w:eastAsia="宋体" w:hint="eastAsia"/>
          <w:bCs/>
          <w:lang w:eastAsia="zh-CN"/>
        </w:rPr>
        <w:t>38.423</w:t>
      </w:r>
      <w:r w:rsidRPr="006004A6">
        <w:rPr>
          <w:rFonts w:eastAsia="宋体"/>
          <w:bCs/>
          <w:lang w:eastAsia="zh-CN"/>
        </w:rPr>
        <w:t xml:space="preserve"> is pre</w:t>
      </w:r>
      <w:r w:rsidRPr="00036C94">
        <w:rPr>
          <w:rFonts w:eastAsia="宋体"/>
          <w:bCs/>
          <w:lang w:eastAsia="zh-CN"/>
        </w:rPr>
        <w:t xml:space="preserve">sented where the proposals made in this paper </w:t>
      </w:r>
      <w:r w:rsidRPr="00036C94">
        <w:rPr>
          <w:rFonts w:eastAsia="宋体"/>
          <w:lang w:eastAsia="zh-CN"/>
        </w:rPr>
        <w:t>are reflected</w:t>
      </w:r>
      <w:r w:rsidR="007E2DF8">
        <w:rPr>
          <w:rFonts w:eastAsia="宋体"/>
          <w:lang w:eastAsia="zh-CN"/>
        </w:rPr>
        <w:t>.</w:t>
      </w:r>
    </w:p>
    <w:p w14:paraId="08F75B43" w14:textId="4E2B5126" w:rsidR="00AB46F1" w:rsidRDefault="007E2DF8" w:rsidP="00AB46F1">
      <w:pPr>
        <w:jc w:val="center"/>
        <w:rPr>
          <w:b/>
          <w:color w:val="FF0000"/>
          <w:lang w:eastAsia="zh-CN"/>
        </w:rPr>
      </w:pPr>
      <w:r>
        <w:rPr>
          <w:rFonts w:eastAsia="宋体"/>
          <w:lang w:eastAsia="zh-CN"/>
        </w:rPr>
        <w:tab/>
      </w:r>
      <w:r w:rsidR="00AB46F1" w:rsidRPr="00036C94">
        <w:rPr>
          <w:b/>
          <w:color w:val="FF0000"/>
        </w:rPr>
        <w:t>&lt;&lt;&lt;&lt;&lt;&lt; Start of CHANGE</w:t>
      </w:r>
      <w:r w:rsidR="00EE1754">
        <w:rPr>
          <w:b/>
          <w:color w:val="FF0000"/>
        </w:rPr>
        <w:t>S</w:t>
      </w:r>
      <w:r w:rsidR="00AB46F1" w:rsidRPr="00036C94">
        <w:rPr>
          <w:b/>
          <w:color w:val="FF0000"/>
        </w:rPr>
        <w:t xml:space="preserve"> &gt;&gt;&gt;&gt;&gt;&gt;</w:t>
      </w:r>
    </w:p>
    <w:p w14:paraId="5AC47F23" w14:textId="77777777" w:rsidR="001A24E0" w:rsidRDefault="001A24E0" w:rsidP="001A24E0">
      <w:pPr>
        <w:pStyle w:val="3"/>
      </w:pPr>
      <w:bookmarkStart w:id="1" w:name="_Toc155959774"/>
      <w:r>
        <w:t>8.4.13</w:t>
      </w:r>
      <w:r>
        <w:tab/>
        <w:t>Data Collection Reporting Initiation</w:t>
      </w:r>
      <w:bookmarkEnd w:id="1"/>
    </w:p>
    <w:p w14:paraId="3F4E4BBD" w14:textId="77777777" w:rsidR="001A24E0" w:rsidRDefault="001A24E0" w:rsidP="001A24E0">
      <w:pPr>
        <w:pStyle w:val="41"/>
      </w:pPr>
      <w:bookmarkStart w:id="2" w:name="_CR8_4_AA13_1"/>
      <w:bookmarkStart w:id="3" w:name="_Toc155959775"/>
      <w:bookmarkEnd w:id="2"/>
      <w:r>
        <w:t>8.4.13.1</w:t>
      </w:r>
      <w:r>
        <w:tab/>
        <w:t>General</w:t>
      </w:r>
      <w:bookmarkEnd w:id="3"/>
    </w:p>
    <w:p w14:paraId="39BC6C53" w14:textId="77777777" w:rsidR="001A24E0" w:rsidRDefault="001A24E0" w:rsidP="001A24E0">
      <w:r>
        <w:t>This procedure is used by an NG-RAN node to request the reporting of information to another NG-RAN node to support, e.g., AI/ML in NG-RAN.</w:t>
      </w:r>
    </w:p>
    <w:p w14:paraId="0C947DC1" w14:textId="77777777" w:rsidR="001A24E0" w:rsidRDefault="001A24E0" w:rsidP="001A24E0">
      <w:r>
        <w:t xml:space="preserve">The procedure uses </w:t>
      </w:r>
      <w:proofErr w:type="gramStart"/>
      <w:r>
        <w:rPr>
          <w:lang w:eastAsia="zh-CN"/>
        </w:rPr>
        <w:t>non UE</w:t>
      </w:r>
      <w:proofErr w:type="gramEnd"/>
      <w:r>
        <w:rPr>
          <w:lang w:eastAsia="zh-CN"/>
        </w:rPr>
        <w:t>-associated signalling</w:t>
      </w:r>
      <w:r>
        <w:t>.</w:t>
      </w:r>
    </w:p>
    <w:p w14:paraId="37A9012C" w14:textId="77777777" w:rsidR="001A24E0" w:rsidRDefault="001A24E0" w:rsidP="001A24E0">
      <w:pPr>
        <w:pStyle w:val="41"/>
      </w:pPr>
      <w:bookmarkStart w:id="4" w:name="_CR8_4_AA13_2"/>
      <w:bookmarkStart w:id="5" w:name="_Toc155959776"/>
      <w:bookmarkEnd w:id="4"/>
      <w:r>
        <w:t>8.4.13.2</w:t>
      </w:r>
      <w:r>
        <w:tab/>
        <w:t>Successful Operation</w:t>
      </w:r>
      <w:bookmarkEnd w:id="5"/>
    </w:p>
    <w:bookmarkStart w:id="6" w:name="_MON_1755528503"/>
    <w:bookmarkEnd w:id="6"/>
    <w:p w14:paraId="699EC754" w14:textId="77777777" w:rsidR="001A24E0" w:rsidRDefault="00E331DC" w:rsidP="001A24E0">
      <w:pPr>
        <w:pStyle w:val="TH"/>
      </w:pPr>
      <w:r>
        <w:rPr>
          <w:noProof/>
        </w:rPr>
        <w:object w:dxaOrig="5720" w:dyaOrig="2360" w14:anchorId="32825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1pt;height:116.95pt;mso-width-percent:0;mso-height-percent:0;mso-width-percent:0;mso-height-percent:0" o:ole="">
            <v:imagedata r:id="rId11" o:title=""/>
          </v:shape>
          <o:OLEObject Type="Embed" ProgID="Word.Picture.8" ShapeID="_x0000_i1025" DrawAspect="Content" ObjectID="_1776855903" r:id="rId12"/>
        </w:object>
      </w:r>
    </w:p>
    <w:p w14:paraId="0B51D343" w14:textId="77777777" w:rsidR="001A24E0" w:rsidRDefault="001A24E0" w:rsidP="001A24E0">
      <w:pPr>
        <w:pStyle w:val="TF"/>
      </w:pPr>
      <w:r>
        <w:t xml:space="preserve">Figure 8.4.13.2-1: Data Collection Reporting Initiation, successful </w:t>
      </w:r>
      <w:proofErr w:type="gramStart"/>
      <w:r>
        <w:t>operation</w:t>
      </w:r>
      <w:proofErr w:type="gramEnd"/>
    </w:p>
    <w:p w14:paraId="5D225A79" w14:textId="77777777" w:rsidR="001A24E0" w:rsidRDefault="001A24E0" w:rsidP="001A24E0">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09F5C973" w14:textId="77777777" w:rsidR="001A24E0" w:rsidRDefault="001A24E0" w:rsidP="001A24E0">
      <w:pPr>
        <w:pStyle w:val="B1"/>
      </w:pPr>
      <w:r>
        <w:t>-</w:t>
      </w:r>
      <w:r>
        <w:tab/>
        <w:t xml:space="preserve">shall initiate the requested information reporting according to the parameters given in the request in case the </w:t>
      </w:r>
      <w:r>
        <w:rPr>
          <w:i/>
        </w:rPr>
        <w:t>Registration Request</w:t>
      </w:r>
      <w:r>
        <w:t xml:space="preserve"> IE is set to "start"; or</w:t>
      </w:r>
    </w:p>
    <w:p w14:paraId="353DED10" w14:textId="77777777" w:rsidR="001A24E0" w:rsidRDefault="001A24E0" w:rsidP="001A24E0">
      <w:pPr>
        <w:pStyle w:val="B1"/>
      </w:pPr>
      <w:r>
        <w:t>-</w:t>
      </w:r>
      <w:r>
        <w:tab/>
        <w:t xml:space="preserve">shall stop all measurements and predictions and terminate the reporting in case the </w:t>
      </w:r>
      <w:r>
        <w:rPr>
          <w:i/>
        </w:rPr>
        <w:t>Registration Request</w:t>
      </w:r>
      <w:r>
        <w:t xml:space="preserve"> IE is set to "stop".</w:t>
      </w:r>
    </w:p>
    <w:p w14:paraId="23BC3FB4" w14:textId="77777777" w:rsidR="001A24E0" w:rsidRDefault="001A24E0" w:rsidP="001A24E0">
      <w:r>
        <w:t xml:space="preserve">If the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4985211C" w14:textId="77777777" w:rsidR="001A24E0" w:rsidRDefault="001A24E0" w:rsidP="001A24E0">
      <w:pPr>
        <w:rPr>
          <w:b/>
        </w:rPr>
      </w:pPr>
      <w:r>
        <w:rPr>
          <w:b/>
        </w:rPr>
        <w:t>Interaction with the Data Collection Reporting procedure</w:t>
      </w:r>
    </w:p>
    <w:p w14:paraId="135402B8" w14:textId="77777777" w:rsidR="001A24E0" w:rsidRDefault="001A24E0" w:rsidP="001A24E0">
      <w:r>
        <w:t xml:space="preserve">When starting a measurement, the </w:t>
      </w:r>
      <w:r>
        <w:rPr>
          <w:i/>
        </w:rPr>
        <w:t>Report Characteristics</w:t>
      </w:r>
      <w:r>
        <w:t xml:space="preserve"> IE in the DATA COLLECTION REQUEST message indicates the type of objects NG-RAN node</w:t>
      </w:r>
      <w:r>
        <w:rPr>
          <w:vertAlign w:val="subscript"/>
        </w:rPr>
        <w:t>2</w:t>
      </w:r>
      <w:r>
        <w:t xml:space="preserve"> shall perform measurements or predictions on. NG-RAN node</w:t>
      </w:r>
      <w:r>
        <w:rPr>
          <w:vertAlign w:val="subscript"/>
        </w:rPr>
        <w:t>2</w:t>
      </w:r>
      <w:r>
        <w:t xml:space="preserve"> shall include in the DATA COLLECTION UPDATE message:</w:t>
      </w:r>
    </w:p>
    <w:p w14:paraId="18F914A1" w14:textId="77777777" w:rsidR="001A24E0" w:rsidRDefault="001A24E0" w:rsidP="001A24E0">
      <w:pPr>
        <w:pStyle w:val="B1"/>
        <w:rPr>
          <w:iCs/>
        </w:rPr>
      </w:pPr>
      <w:r>
        <w:rPr>
          <w:lang w:eastAsia="zh-CN"/>
        </w:rPr>
        <w:lastRenderedPageBreak/>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IE included in the DATA COLLECTION REQUEST message is set to "1".</w:t>
      </w:r>
    </w:p>
    <w:p w14:paraId="2699186A" w14:textId="77777777" w:rsidR="001A24E0" w:rsidRDefault="001A24E0" w:rsidP="001A24E0">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DATA COLLECTION REQUEST message is set to "1".</w:t>
      </w:r>
    </w:p>
    <w:p w14:paraId="5A4A6FA0" w14:textId="77777777" w:rsidR="001A24E0" w:rsidRDefault="001A24E0" w:rsidP="001A24E0">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DATA COLLECTION REQUEST message is set to "1".</w:t>
      </w:r>
    </w:p>
    <w:p w14:paraId="74A93426" w14:textId="77777777" w:rsidR="001A24E0" w:rsidRDefault="001A24E0" w:rsidP="001A24E0">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t>IE included in the DATA COLLECTION REQUEST message is set to "1".</w:t>
      </w:r>
    </w:p>
    <w:p w14:paraId="1A428CA5" w14:textId="77777777" w:rsidR="001A24E0" w:rsidRDefault="001A24E0" w:rsidP="001A24E0">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DATA COLLECTION REQUEST message is set to "1".</w:t>
      </w:r>
    </w:p>
    <w:p w14:paraId="061A4CB8" w14:textId="77777777" w:rsidR="001A24E0" w:rsidRDefault="001A24E0" w:rsidP="001A24E0">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DATA COLLECTION REQUEST message is set to "1".</w:t>
      </w:r>
    </w:p>
    <w:p w14:paraId="39FDD9DA" w14:textId="77777777" w:rsidR="001A24E0" w:rsidRDefault="001A24E0" w:rsidP="001A24E0">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t>IE included in the DATA COLLECTION REQUEST message is set to "1".</w:t>
      </w:r>
    </w:p>
    <w:p w14:paraId="5A9B6413" w14:textId="77777777" w:rsidR="001A24E0" w:rsidRDefault="001A24E0" w:rsidP="001A24E0">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IE included in the DATA COLLECTION REQUEST message is set to "1".</w:t>
      </w:r>
    </w:p>
    <w:p w14:paraId="556FEF31" w14:textId="730AC44C" w:rsidR="00D8386C" w:rsidRDefault="001A24E0" w:rsidP="00D8386C">
      <w:pPr>
        <w:pStyle w:val="B1"/>
        <w:rPr>
          <w:ins w:id="7" w:author="CMCC" w:date="2024-03-21T13:56:00Z"/>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 xml:space="preserve">s IE included in the DATA COLLECTION REQUEST message is set to </w:t>
      </w:r>
      <w:r>
        <w:t>"</w:t>
      </w:r>
      <w:r>
        <w:rPr>
          <w:rFonts w:hint="eastAsia"/>
          <w:lang w:val="en-US" w:eastAsia="zh-CN"/>
        </w:rPr>
        <w:t>1</w:t>
      </w:r>
      <w:r>
        <w:t>"</w:t>
      </w:r>
      <w:r>
        <w:rPr>
          <w:rFonts w:hint="eastAsia"/>
          <w:lang w:val="en-US" w:eastAsia="zh-CN"/>
        </w:rPr>
        <w:t>.</w:t>
      </w:r>
    </w:p>
    <w:p w14:paraId="20081DCA" w14:textId="32D820CB" w:rsidR="00D8386C" w:rsidRPr="00FB5A28" w:rsidRDefault="00D8386C" w:rsidP="00D8386C">
      <w:pPr>
        <w:pStyle w:val="B1"/>
        <w:rPr>
          <w:ins w:id="8" w:author="CMCC" w:date="2024-03-21T13:56:00Z"/>
          <w:lang w:val="en-US" w:eastAsia="zh-CN"/>
        </w:rPr>
      </w:pPr>
      <w:ins w:id="9" w:author="CMCC" w:date="2024-03-21T13:56:00Z">
        <w:r>
          <w:rPr>
            <w:rFonts w:hint="eastAsia"/>
            <w:lang w:val="en-US" w:eastAsia="zh-CN"/>
          </w:rPr>
          <w:t xml:space="preserve">-    the </w:t>
        </w:r>
      </w:ins>
      <w:ins w:id="10" w:author="CMCC" w:date="2024-03-22T14:56:00Z">
        <w:r w:rsidR="00B81CE9" w:rsidRPr="0031646B">
          <w:rPr>
            <w:rFonts w:hint="eastAsia"/>
            <w:i/>
            <w:iCs/>
            <w:lang w:val="en-US" w:eastAsia="zh-CN"/>
          </w:rPr>
          <w:t>Predicated</w:t>
        </w:r>
        <w:r w:rsidR="00B81CE9">
          <w:rPr>
            <w:rFonts w:hint="eastAsia"/>
            <w:lang w:val="en-US" w:eastAsia="zh-CN"/>
          </w:rPr>
          <w:t xml:space="preserve"> </w:t>
        </w:r>
      </w:ins>
      <w:ins w:id="11" w:author="CMCC" w:date="2024-03-21T13:56:00Z">
        <w:r w:rsidRPr="0031646B">
          <w:rPr>
            <w:rFonts w:hint="eastAsia"/>
            <w:i/>
            <w:iCs/>
            <w:lang w:val="en-US" w:eastAsia="zh-CN"/>
          </w:rPr>
          <w:t>Energy Cost</w:t>
        </w:r>
        <w:r>
          <w:rPr>
            <w:rFonts w:hint="eastAsia"/>
            <w:lang w:val="en-US" w:eastAsia="zh-CN"/>
          </w:rPr>
          <w:t xml:space="preserve"> IE, if the tenth bit, </w:t>
        </w:r>
        <w:r>
          <w:rPr>
            <w:lang w:val="en-US" w:eastAsia="zh-CN"/>
          </w:rPr>
          <w:t>“</w:t>
        </w:r>
        <w:r>
          <w:rPr>
            <w:rFonts w:hint="eastAsia"/>
            <w:lang w:val="en-US" w:eastAsia="zh-CN"/>
          </w:rPr>
          <w:t>Predicated Energy Cost</w:t>
        </w:r>
        <w:r>
          <w:rPr>
            <w:lang w:val="en-US" w:eastAsia="zh-CN"/>
          </w:rPr>
          <w:t>”</w:t>
        </w:r>
        <w:r>
          <w:rPr>
            <w:rFonts w:hint="eastAsia"/>
            <w:lang w:val="en-US" w:eastAsia="zh-CN"/>
          </w:rPr>
          <w:t xml:space="preserve"> </w:t>
        </w:r>
        <w:r>
          <w:t xml:space="preserve">of the </w:t>
        </w:r>
        <w:r>
          <w:rPr>
            <w:i/>
            <w:iCs/>
          </w:rPr>
          <w:t>Report Characteristics</w:t>
        </w:r>
        <w:r>
          <w:t xml:space="preserve"> IE included in the DATA COLLECTION REQUEST message is set to "1".</w:t>
        </w:r>
      </w:ins>
    </w:p>
    <w:p w14:paraId="3081C9B5" w14:textId="77777777" w:rsidR="00D8386C" w:rsidRPr="00D8386C" w:rsidRDefault="00D8386C" w:rsidP="00D8386C">
      <w:pPr>
        <w:pStyle w:val="B1"/>
        <w:rPr>
          <w:lang w:val="en-US" w:eastAsia="zh-CN"/>
        </w:rPr>
      </w:pPr>
    </w:p>
    <w:p w14:paraId="092D685E" w14:textId="1B092837" w:rsidR="001A24E0" w:rsidRDefault="00D8386C" w:rsidP="00AB46F1">
      <w:pPr>
        <w:jc w:val="center"/>
        <w:rPr>
          <w:b/>
          <w:color w:val="FF0000"/>
          <w:lang w:eastAsia="zh-CN"/>
        </w:rPr>
      </w:pPr>
      <w:r w:rsidRPr="00036C94">
        <w:rPr>
          <w:b/>
          <w:color w:val="FF0000"/>
        </w:rPr>
        <w:t xml:space="preserve">&lt;&lt;&lt;&lt;&lt;&lt; </w:t>
      </w:r>
      <w:r>
        <w:rPr>
          <w:rFonts w:hint="eastAsia"/>
          <w:b/>
          <w:color w:val="FF0000"/>
          <w:lang w:eastAsia="zh-CN"/>
        </w:rPr>
        <w:t>Next</w:t>
      </w:r>
      <w:r w:rsidRPr="00036C94">
        <w:rPr>
          <w:b/>
          <w:color w:val="FF0000"/>
        </w:rPr>
        <w:t xml:space="preserve"> of CHANGE</w:t>
      </w:r>
      <w:r>
        <w:rPr>
          <w:b/>
          <w:color w:val="FF0000"/>
        </w:rPr>
        <w:t>S</w:t>
      </w:r>
      <w:r w:rsidRPr="00036C94">
        <w:rPr>
          <w:b/>
          <w:color w:val="FF0000"/>
        </w:rPr>
        <w:t xml:space="preserve"> &gt;&gt;&gt;&gt;&gt;&gt;</w:t>
      </w:r>
    </w:p>
    <w:p w14:paraId="4474DE78" w14:textId="77777777" w:rsidR="00D8386C" w:rsidRDefault="00D8386C" w:rsidP="00D8386C">
      <w:pPr>
        <w:pStyle w:val="41"/>
      </w:pPr>
      <w:bookmarkStart w:id="12" w:name="_Toc155959887"/>
      <w:r>
        <w:t>9.1.3.26</w:t>
      </w:r>
      <w:r>
        <w:tab/>
        <w:t xml:space="preserve">DATA COLLECTION </w:t>
      </w:r>
      <w:r>
        <w:rPr>
          <w:szCs w:val="24"/>
        </w:rPr>
        <w:t>REQUEST</w:t>
      </w:r>
      <w:bookmarkEnd w:id="12"/>
    </w:p>
    <w:p w14:paraId="52876ADF" w14:textId="77777777" w:rsidR="00D8386C" w:rsidRDefault="00D8386C" w:rsidP="00D8386C">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301BDF94" w14:textId="77777777" w:rsidR="00D8386C" w:rsidRDefault="00D8386C" w:rsidP="00D8386C">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D8386C" w14:paraId="0ED4FCD0" w14:textId="77777777" w:rsidTr="00092358">
        <w:trPr>
          <w:cantSplit/>
          <w:tblHeader/>
        </w:trPr>
        <w:tc>
          <w:tcPr>
            <w:tcW w:w="2439" w:type="dxa"/>
            <w:tcBorders>
              <w:top w:val="single" w:sz="4" w:space="0" w:color="auto"/>
              <w:left w:val="single" w:sz="4" w:space="0" w:color="auto"/>
              <w:bottom w:val="single" w:sz="4" w:space="0" w:color="auto"/>
              <w:right w:val="single" w:sz="4" w:space="0" w:color="auto"/>
            </w:tcBorders>
          </w:tcPr>
          <w:p w14:paraId="385D0031" w14:textId="77777777" w:rsidR="00D8386C" w:rsidRDefault="00D8386C" w:rsidP="00092358">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2DD1FF4" w14:textId="77777777" w:rsidR="00D8386C" w:rsidRDefault="00D8386C" w:rsidP="00092358">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581FD0C5" w14:textId="77777777" w:rsidR="00D8386C" w:rsidRDefault="00D8386C" w:rsidP="00092358">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798FC71" w14:textId="77777777" w:rsidR="00D8386C" w:rsidRDefault="00D8386C" w:rsidP="00092358">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31963F4" w14:textId="77777777" w:rsidR="00D8386C" w:rsidRDefault="00D8386C" w:rsidP="00092358">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01C4682" w14:textId="77777777" w:rsidR="00D8386C" w:rsidRDefault="00D8386C" w:rsidP="00092358">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77C9ABE9" w14:textId="77777777" w:rsidR="00D8386C" w:rsidRDefault="00D8386C" w:rsidP="00092358">
            <w:pPr>
              <w:pStyle w:val="TAH"/>
              <w:keepNext w:val="0"/>
              <w:keepLines w:val="0"/>
              <w:widowControl w:val="0"/>
              <w:rPr>
                <w:lang w:eastAsia="ja-JP"/>
              </w:rPr>
            </w:pPr>
            <w:r>
              <w:rPr>
                <w:lang w:eastAsia="ja-JP"/>
              </w:rPr>
              <w:t>Assigned Criticality</w:t>
            </w:r>
          </w:p>
        </w:tc>
      </w:tr>
      <w:tr w:rsidR="00D8386C" w14:paraId="5FF7F3E3"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1BF37216" w14:textId="77777777" w:rsidR="00D8386C" w:rsidRDefault="00D8386C" w:rsidP="00092358">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56C6425" w14:textId="77777777" w:rsidR="00D8386C" w:rsidRDefault="00D8386C" w:rsidP="000923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A4ADB74" w14:textId="77777777" w:rsidR="00D8386C" w:rsidRDefault="00D8386C" w:rsidP="00092358">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D195DA" w14:textId="77777777" w:rsidR="00D8386C" w:rsidRDefault="00D8386C" w:rsidP="00092358">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76ECC8D" w14:textId="77777777" w:rsidR="00D8386C" w:rsidRDefault="00D8386C" w:rsidP="00092358">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0A9F68B"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3640A9C" w14:textId="77777777" w:rsidR="00D8386C" w:rsidRDefault="00D8386C" w:rsidP="00092358">
            <w:pPr>
              <w:pStyle w:val="TAC"/>
              <w:keepNext w:val="0"/>
              <w:keepLines w:val="0"/>
              <w:widowControl w:val="0"/>
              <w:rPr>
                <w:lang w:eastAsia="ja-JP"/>
              </w:rPr>
            </w:pPr>
            <w:r>
              <w:rPr>
                <w:lang w:eastAsia="ja-JP"/>
              </w:rPr>
              <w:t>reject</w:t>
            </w:r>
          </w:p>
        </w:tc>
      </w:tr>
      <w:tr w:rsidR="00D8386C" w14:paraId="6DCDB8A7"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465436FD" w14:textId="77777777" w:rsidR="00D8386C" w:rsidRDefault="00D8386C" w:rsidP="00092358">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27CE547D" w14:textId="77777777" w:rsidR="00D8386C" w:rsidRDefault="00D8386C" w:rsidP="000923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18C0B50"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9AD5F9" w14:textId="77777777" w:rsidR="00D8386C" w:rsidRDefault="00D8386C" w:rsidP="000923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230FB076" w14:textId="77777777" w:rsidR="00D8386C" w:rsidRDefault="00D8386C" w:rsidP="00092358">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BF17423"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9013150" w14:textId="77777777" w:rsidR="00D8386C" w:rsidRDefault="00D8386C" w:rsidP="00092358">
            <w:pPr>
              <w:pStyle w:val="TAC"/>
              <w:keepNext w:val="0"/>
              <w:keepLines w:val="0"/>
              <w:widowControl w:val="0"/>
              <w:rPr>
                <w:lang w:eastAsia="ja-JP"/>
              </w:rPr>
            </w:pPr>
            <w:r>
              <w:rPr>
                <w:lang w:eastAsia="ja-JP"/>
              </w:rPr>
              <w:t>reject</w:t>
            </w:r>
          </w:p>
        </w:tc>
      </w:tr>
      <w:tr w:rsidR="00D8386C" w14:paraId="57D6B576"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0831E2C5" w14:textId="77777777" w:rsidR="00D8386C" w:rsidRDefault="00D8386C" w:rsidP="00092358">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CD55C08" w14:textId="77777777" w:rsidR="00D8386C" w:rsidRDefault="00D8386C" w:rsidP="00092358">
            <w:pPr>
              <w:pStyle w:val="TAL"/>
              <w:keepNext w:val="0"/>
              <w:keepLines w:val="0"/>
              <w:widowControl w:val="0"/>
              <w:rPr>
                <w:lang w:eastAsia="ja-JP"/>
              </w:rPr>
            </w:pPr>
            <w:r>
              <w:rPr>
                <w:lang w:eastAsia="ja-JP"/>
              </w:rPr>
              <w:t>C-</w:t>
            </w:r>
            <w:proofErr w:type="spellStart"/>
            <w:r>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20388F27"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D8828A" w14:textId="77777777" w:rsidR="00D8386C" w:rsidRDefault="00D8386C" w:rsidP="000923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114CAE3" w14:textId="77777777" w:rsidR="00D8386C" w:rsidRDefault="00D8386C" w:rsidP="00092358">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5B84FBD"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AD7E771" w14:textId="77777777" w:rsidR="00D8386C" w:rsidRDefault="00D8386C" w:rsidP="00092358">
            <w:pPr>
              <w:pStyle w:val="TAC"/>
              <w:keepNext w:val="0"/>
              <w:keepLines w:val="0"/>
              <w:widowControl w:val="0"/>
              <w:rPr>
                <w:lang w:eastAsia="zh-CN"/>
              </w:rPr>
            </w:pPr>
            <w:r>
              <w:rPr>
                <w:rFonts w:hint="eastAsia"/>
                <w:lang w:eastAsia="zh-CN"/>
              </w:rPr>
              <w:t>i</w:t>
            </w:r>
            <w:r>
              <w:rPr>
                <w:lang w:eastAsia="zh-CN"/>
              </w:rPr>
              <w:t>gnore</w:t>
            </w:r>
          </w:p>
        </w:tc>
      </w:tr>
      <w:tr w:rsidR="00D8386C" w14:paraId="79C2E062"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62FC60C8" w14:textId="77777777" w:rsidR="00D8386C" w:rsidRDefault="00D8386C" w:rsidP="00092358">
            <w:pPr>
              <w:pStyle w:val="TAL"/>
              <w:keepNext w:val="0"/>
              <w:keepLines w:val="0"/>
              <w:widowControl w:val="0"/>
              <w:rPr>
                <w:lang w:eastAsia="ja-JP"/>
              </w:rPr>
            </w:pPr>
            <w:r>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719CE99" w14:textId="77777777" w:rsidR="00D8386C" w:rsidRDefault="00D8386C" w:rsidP="000923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4177351"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AF9297" w14:textId="77777777" w:rsidR="00D8386C" w:rsidRDefault="00D8386C" w:rsidP="00092358">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74976C1D" w14:textId="77777777" w:rsidR="00D8386C" w:rsidRDefault="00D8386C" w:rsidP="00092358">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01B9CC1"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E597AA4" w14:textId="77777777" w:rsidR="00D8386C" w:rsidRDefault="00D8386C" w:rsidP="00092358">
            <w:pPr>
              <w:pStyle w:val="TAC"/>
              <w:keepNext w:val="0"/>
              <w:keepLines w:val="0"/>
              <w:widowControl w:val="0"/>
              <w:rPr>
                <w:lang w:eastAsia="ja-JP"/>
              </w:rPr>
            </w:pPr>
            <w:r>
              <w:rPr>
                <w:lang w:eastAsia="ja-JP"/>
              </w:rPr>
              <w:t>reject</w:t>
            </w:r>
          </w:p>
        </w:tc>
      </w:tr>
      <w:tr w:rsidR="00D8386C" w14:paraId="1B53D409"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442704B7" w14:textId="77777777" w:rsidR="00D8386C" w:rsidRDefault="00D8386C" w:rsidP="00092358">
            <w:pPr>
              <w:pStyle w:val="TAL"/>
              <w:keepNext w:val="0"/>
              <w:keepLines w:val="0"/>
              <w:widowControl w:val="0"/>
              <w:rPr>
                <w:lang w:eastAsia="ja-JP"/>
              </w:rPr>
            </w:pPr>
            <w:r>
              <w:rPr>
                <w:lang w:eastAsia="ja-JP"/>
              </w:rPr>
              <w:lastRenderedPageBreak/>
              <w:t>Report Characteristics</w:t>
            </w:r>
          </w:p>
        </w:tc>
        <w:tc>
          <w:tcPr>
            <w:tcW w:w="1093" w:type="dxa"/>
            <w:tcBorders>
              <w:top w:val="single" w:sz="4" w:space="0" w:color="auto"/>
              <w:left w:val="single" w:sz="4" w:space="0" w:color="auto"/>
              <w:bottom w:val="single" w:sz="4" w:space="0" w:color="auto"/>
              <w:right w:val="single" w:sz="4" w:space="0" w:color="auto"/>
            </w:tcBorders>
          </w:tcPr>
          <w:p w14:paraId="27ECB6BA" w14:textId="77777777" w:rsidR="00D8386C" w:rsidRDefault="00D8386C" w:rsidP="00092358">
            <w:pPr>
              <w:pStyle w:val="TAL"/>
              <w:keepNext w:val="0"/>
              <w:keepLines w:val="0"/>
              <w:widowControl w:val="0"/>
              <w:rPr>
                <w:lang w:eastAsia="ja-JP"/>
              </w:rPr>
            </w:pPr>
            <w:r>
              <w:rPr>
                <w:lang w:eastAsia="ja-JP"/>
              </w:rPr>
              <w:t>C-</w:t>
            </w:r>
            <w:proofErr w:type="spellStart"/>
            <w:r>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3F2AB3AB"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3B8681" w14:textId="77777777" w:rsidR="00D8386C" w:rsidRDefault="00D8386C" w:rsidP="00092358">
            <w:pPr>
              <w:pStyle w:val="TAL"/>
              <w:keepNext w:val="0"/>
              <w:keepLines w:val="0"/>
              <w:widowControl w:val="0"/>
              <w:rPr>
                <w:lang w:eastAsia="ja-JP"/>
              </w:rPr>
            </w:pPr>
            <w:r>
              <w:rPr>
                <w:lang w:eastAsia="ja-JP"/>
              </w:rPr>
              <w:t>BITSTRING</w:t>
            </w:r>
          </w:p>
          <w:p w14:paraId="5AA3E578" w14:textId="77777777" w:rsidR="00D8386C" w:rsidRDefault="00D8386C" w:rsidP="00092358">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5CA707EE" w14:textId="77777777" w:rsidR="00D8386C" w:rsidRDefault="00D8386C" w:rsidP="00092358">
            <w:pPr>
              <w:pStyle w:val="TAL"/>
              <w:keepNext w:val="0"/>
              <w:keepLines w:val="0"/>
              <w:widowControl w:val="0"/>
              <w:rPr>
                <w:lang w:eastAsia="ja-JP"/>
              </w:rPr>
            </w:pPr>
            <w:r>
              <w:rPr>
                <w:lang w:eastAsia="ja-JP"/>
              </w:rPr>
              <w:t>Each position in the bitmap indicates the object the NG-RAN node2 is requested to report.</w:t>
            </w:r>
          </w:p>
          <w:p w14:paraId="0EE81F6A" w14:textId="77777777" w:rsidR="00D8386C" w:rsidRDefault="00D8386C" w:rsidP="00092358">
            <w:pPr>
              <w:pStyle w:val="TAL"/>
              <w:keepNext w:val="0"/>
              <w:keepLines w:val="0"/>
              <w:widowControl w:val="0"/>
              <w:rPr>
                <w:lang w:eastAsia="ja-JP"/>
              </w:rPr>
            </w:pPr>
            <w:r>
              <w:rPr>
                <w:lang w:eastAsia="ja-JP"/>
              </w:rPr>
              <w:t>First Bit = Predicted Radio Resource Status,</w:t>
            </w:r>
          </w:p>
          <w:p w14:paraId="7A09D2D6" w14:textId="77777777" w:rsidR="00D8386C" w:rsidRDefault="00D8386C" w:rsidP="00092358">
            <w:pPr>
              <w:pStyle w:val="TAL"/>
              <w:keepNext w:val="0"/>
              <w:keepLines w:val="0"/>
              <w:widowControl w:val="0"/>
              <w:rPr>
                <w:lang w:eastAsia="ja-JP"/>
              </w:rPr>
            </w:pPr>
            <w:r>
              <w:rPr>
                <w:rFonts w:hint="eastAsia"/>
                <w:lang w:eastAsia="ja-JP"/>
              </w:rPr>
              <w:t>S</w:t>
            </w:r>
            <w:r>
              <w:rPr>
                <w:lang w:eastAsia="ja-JP"/>
              </w:rPr>
              <w:t>econd Bit = Predicted Number of Active UEs,</w:t>
            </w:r>
          </w:p>
          <w:p w14:paraId="65EA57D2" w14:textId="77777777" w:rsidR="00D8386C" w:rsidRDefault="00D8386C" w:rsidP="00092358">
            <w:pPr>
              <w:pStyle w:val="TAL"/>
              <w:keepNext w:val="0"/>
              <w:keepLines w:val="0"/>
              <w:widowControl w:val="0"/>
              <w:rPr>
                <w:lang w:eastAsia="ja-JP"/>
              </w:rPr>
            </w:pPr>
            <w:r>
              <w:rPr>
                <w:lang w:eastAsia="ja-JP"/>
              </w:rPr>
              <w:t>Third Bit = Predicted RRC Connections</w:t>
            </w:r>
          </w:p>
          <w:p w14:paraId="6A380BB2" w14:textId="77777777" w:rsidR="00D8386C" w:rsidRDefault="00D8386C" w:rsidP="00092358">
            <w:pPr>
              <w:pStyle w:val="TAL"/>
              <w:keepNext w:val="0"/>
              <w:keepLines w:val="0"/>
              <w:widowControl w:val="0"/>
              <w:rPr>
                <w:lang w:eastAsia="zh-CN"/>
              </w:rPr>
            </w:pPr>
            <w:r>
              <w:rPr>
                <w:lang w:eastAsia="ja-JP"/>
              </w:rPr>
              <w:t>Fourth Bit =</w:t>
            </w:r>
            <w:r>
              <w:rPr>
                <w:lang w:eastAsia="zh-CN"/>
              </w:rPr>
              <w:t xml:space="preserve"> Average UE Throughput DL,</w:t>
            </w:r>
          </w:p>
          <w:p w14:paraId="0325A7E6" w14:textId="77777777" w:rsidR="00D8386C" w:rsidRDefault="00D8386C" w:rsidP="00092358">
            <w:pPr>
              <w:pStyle w:val="TAL"/>
              <w:keepNext w:val="0"/>
              <w:keepLines w:val="0"/>
              <w:widowControl w:val="0"/>
              <w:rPr>
                <w:lang w:eastAsia="zh-CN"/>
              </w:rPr>
            </w:pPr>
            <w:r>
              <w:rPr>
                <w:lang w:eastAsia="zh-CN"/>
              </w:rPr>
              <w:t>Fifth Bit = Average UE Throughput UL,</w:t>
            </w:r>
          </w:p>
          <w:p w14:paraId="56A6DC2C" w14:textId="77777777" w:rsidR="00D8386C" w:rsidRDefault="00D8386C" w:rsidP="00092358">
            <w:pPr>
              <w:pStyle w:val="TAL"/>
              <w:keepNext w:val="0"/>
              <w:keepLines w:val="0"/>
              <w:widowControl w:val="0"/>
              <w:rPr>
                <w:lang w:eastAsia="ja-JP"/>
              </w:rPr>
            </w:pPr>
            <w:r>
              <w:rPr>
                <w:lang w:eastAsia="zh-CN"/>
              </w:rPr>
              <w:t xml:space="preserve">Sixth Bit = </w:t>
            </w:r>
            <w:r>
              <w:rPr>
                <w:lang w:eastAsia="ja-JP"/>
              </w:rPr>
              <w:t>Average Packet Delay,</w:t>
            </w:r>
          </w:p>
          <w:p w14:paraId="5A5977F9" w14:textId="77777777" w:rsidR="00D8386C" w:rsidRDefault="00D8386C" w:rsidP="00092358">
            <w:pPr>
              <w:pStyle w:val="TAL"/>
              <w:keepNext w:val="0"/>
              <w:keepLines w:val="0"/>
              <w:widowControl w:val="0"/>
              <w:rPr>
                <w:lang w:eastAsia="ja-JP"/>
              </w:rPr>
            </w:pPr>
            <w:r>
              <w:rPr>
                <w:lang w:eastAsia="zh-CN"/>
              </w:rPr>
              <w:t xml:space="preserve">Seventh Bit = </w:t>
            </w:r>
            <w:r>
              <w:rPr>
                <w:lang w:eastAsia="ja-JP"/>
              </w:rPr>
              <w:t>Average Packet Loss DL</w:t>
            </w:r>
          </w:p>
          <w:p w14:paraId="355C8332" w14:textId="77777777" w:rsidR="00D8386C" w:rsidRDefault="00D8386C" w:rsidP="00092358">
            <w:pPr>
              <w:pStyle w:val="TAL"/>
              <w:keepNext w:val="0"/>
              <w:keepLines w:val="0"/>
              <w:widowControl w:val="0"/>
              <w:rPr>
                <w:lang w:val="en-US" w:eastAsia="ja-JP"/>
              </w:rPr>
            </w:pPr>
            <w:r>
              <w:rPr>
                <w:lang w:eastAsia="ja-JP"/>
              </w:rPr>
              <w:t>Eighth Bit = Energy Cost</w:t>
            </w:r>
          </w:p>
          <w:p w14:paraId="3921D2AE" w14:textId="77777777" w:rsidR="00D8386C" w:rsidRDefault="00D8386C" w:rsidP="00092358">
            <w:pPr>
              <w:pStyle w:val="TAL"/>
              <w:keepNext w:val="0"/>
              <w:keepLines w:val="0"/>
              <w:widowControl w:val="0"/>
              <w:rPr>
                <w:lang w:val="en-US" w:eastAsia="zh-CN"/>
              </w:rPr>
            </w:pPr>
            <w:r>
              <w:rPr>
                <w:rFonts w:hint="eastAsia"/>
                <w:lang w:val="en-US" w:eastAsia="zh-CN"/>
              </w:rPr>
              <w:t>Ninth Bit = Measured UE Trajectory</w:t>
            </w:r>
          </w:p>
          <w:p w14:paraId="76A9F952" w14:textId="77777777" w:rsidR="00D8386C" w:rsidRDefault="00D8386C" w:rsidP="00092358">
            <w:pPr>
              <w:pStyle w:val="TAL"/>
              <w:keepNext w:val="0"/>
              <w:keepLines w:val="0"/>
              <w:widowControl w:val="0"/>
              <w:rPr>
                <w:ins w:id="13" w:author="CMCC" w:date="2024-03-21T14:00:00Z"/>
                <w:lang w:eastAsia="zh-CN"/>
              </w:rPr>
            </w:pPr>
            <w:r>
              <w:rPr>
                <w:lang w:eastAsia="ja-JP"/>
              </w:rPr>
              <w:t xml:space="preserve">Other bits </w:t>
            </w:r>
            <w:r>
              <w:rPr>
                <w:rFonts w:hint="eastAsia"/>
                <w:lang w:val="en-US" w:eastAsia="zh-CN"/>
              </w:rPr>
              <w:t>are</w:t>
            </w:r>
            <w:r>
              <w:rPr>
                <w:lang w:eastAsia="ja-JP"/>
              </w:rPr>
              <w:t xml:space="preserve"> ignored by the NG-RAN node2.</w:t>
            </w:r>
          </w:p>
          <w:p w14:paraId="619C3BEB" w14:textId="16F709F5" w:rsidR="00D8386C" w:rsidRDefault="00D8386C" w:rsidP="00092358">
            <w:pPr>
              <w:pStyle w:val="TAL"/>
              <w:keepNext w:val="0"/>
              <w:keepLines w:val="0"/>
              <w:widowControl w:val="0"/>
              <w:rPr>
                <w:lang w:eastAsia="zh-CN"/>
              </w:rPr>
            </w:pPr>
            <w:ins w:id="14" w:author="CMCC" w:date="2024-03-21T14:00:00Z">
              <w:r>
                <w:rPr>
                  <w:rFonts w:hint="eastAsia"/>
                  <w:lang w:eastAsia="zh-CN"/>
                </w:rPr>
                <w:t>Ten</w:t>
              </w:r>
            </w:ins>
            <w:ins w:id="15" w:author="CMCC" w:date="2024-03-21T14:01:00Z">
              <w:r>
                <w:rPr>
                  <w:rFonts w:hint="eastAsia"/>
                  <w:lang w:eastAsia="zh-CN"/>
                </w:rPr>
                <w:t>th Bit = Predicated Energy Cost</w:t>
              </w:r>
            </w:ins>
          </w:p>
        </w:tc>
        <w:tc>
          <w:tcPr>
            <w:tcW w:w="1186" w:type="dxa"/>
            <w:tcBorders>
              <w:top w:val="single" w:sz="4" w:space="0" w:color="auto"/>
              <w:left w:val="single" w:sz="4" w:space="0" w:color="auto"/>
              <w:bottom w:val="single" w:sz="4" w:space="0" w:color="auto"/>
              <w:right w:val="single" w:sz="4" w:space="0" w:color="auto"/>
            </w:tcBorders>
          </w:tcPr>
          <w:p w14:paraId="41B396FD"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B441FA" w14:textId="77777777" w:rsidR="00D8386C" w:rsidRDefault="00D8386C" w:rsidP="00092358">
            <w:pPr>
              <w:pStyle w:val="TAC"/>
              <w:keepNext w:val="0"/>
              <w:keepLines w:val="0"/>
              <w:widowControl w:val="0"/>
              <w:rPr>
                <w:lang w:eastAsia="ja-JP"/>
              </w:rPr>
            </w:pPr>
            <w:r>
              <w:rPr>
                <w:snapToGrid w:val="0"/>
              </w:rPr>
              <w:t>reject</w:t>
            </w:r>
          </w:p>
        </w:tc>
      </w:tr>
      <w:tr w:rsidR="00D8386C" w14:paraId="416617C2"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79FA2A4B" w14:textId="77777777" w:rsidR="00D8386C" w:rsidRDefault="00D8386C" w:rsidP="00092358">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D3574F6" w14:textId="77777777" w:rsidR="00D8386C" w:rsidRDefault="00D8386C" w:rsidP="00092358">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6D4C2A1" w14:textId="77777777" w:rsidR="00D8386C" w:rsidRDefault="00D8386C" w:rsidP="000923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B3B7C58" w14:textId="77777777" w:rsidR="00D8386C" w:rsidRDefault="00D8386C"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41E1E59" w14:textId="77777777" w:rsidR="00D8386C" w:rsidRDefault="00D8386C" w:rsidP="00092358">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27F2921"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59A6F0" w14:textId="77777777" w:rsidR="00D8386C" w:rsidRDefault="00D8386C" w:rsidP="00092358">
            <w:pPr>
              <w:pStyle w:val="TAC"/>
              <w:keepNext w:val="0"/>
              <w:keepLines w:val="0"/>
              <w:widowControl w:val="0"/>
              <w:rPr>
                <w:lang w:eastAsia="ja-JP"/>
              </w:rPr>
            </w:pPr>
            <w:r>
              <w:rPr>
                <w:snapToGrid w:val="0"/>
              </w:rPr>
              <w:t>ignore</w:t>
            </w:r>
          </w:p>
        </w:tc>
      </w:tr>
      <w:tr w:rsidR="00D8386C" w14:paraId="20AE1D71"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04AA4DC3" w14:textId="77777777" w:rsidR="00D8386C" w:rsidRDefault="00D8386C" w:rsidP="00092358">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1475F4FB" w14:textId="77777777" w:rsidR="00D8386C" w:rsidRDefault="00D8386C" w:rsidP="00092358">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C43EB12" w14:textId="77777777" w:rsidR="00D8386C" w:rsidRDefault="00D8386C"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49DD99F" w14:textId="77777777" w:rsidR="00D8386C" w:rsidRDefault="00D8386C"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6B2788F" w14:textId="77777777" w:rsidR="00D8386C" w:rsidRDefault="00D8386C" w:rsidP="00092358">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7C7F0F3" w14:textId="77777777" w:rsidR="00D8386C" w:rsidRDefault="00D8386C" w:rsidP="00092358">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C735C70" w14:textId="77777777" w:rsidR="00D8386C" w:rsidRDefault="00D8386C" w:rsidP="00092358">
            <w:pPr>
              <w:pStyle w:val="TAC"/>
              <w:keepNext w:val="0"/>
              <w:keepLines w:val="0"/>
              <w:widowControl w:val="0"/>
              <w:rPr>
                <w:lang w:eastAsia="ja-JP"/>
              </w:rPr>
            </w:pPr>
          </w:p>
        </w:tc>
      </w:tr>
      <w:tr w:rsidR="00D8386C" w14:paraId="7CEB26B9"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52AC2921" w14:textId="77777777" w:rsidR="00D8386C" w:rsidRDefault="00D8386C" w:rsidP="00092358">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31B2AFDB" w14:textId="77777777" w:rsidR="00D8386C" w:rsidRDefault="00D8386C" w:rsidP="000923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F11285F"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4686C0" w14:textId="77777777" w:rsidR="00D8386C" w:rsidRDefault="00D8386C" w:rsidP="00092358">
            <w:pPr>
              <w:pStyle w:val="TAL"/>
              <w:keepNext w:val="0"/>
              <w:keepLines w:val="0"/>
              <w:widowControl w:val="0"/>
              <w:rPr>
                <w:lang w:eastAsia="ja-JP"/>
              </w:rPr>
            </w:pPr>
            <w:r>
              <w:rPr>
                <w:lang w:eastAsia="ja-JP"/>
              </w:rPr>
              <w:t>Global NG-RAN Cell Identity</w:t>
            </w:r>
          </w:p>
          <w:p w14:paraId="6CAC3D1A" w14:textId="77777777" w:rsidR="00D8386C" w:rsidRDefault="00D8386C" w:rsidP="00092358">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6B107FB" w14:textId="77777777" w:rsidR="00D8386C" w:rsidRDefault="00D8386C" w:rsidP="00092358">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08BF3A2" w14:textId="77777777" w:rsidR="00D8386C" w:rsidRDefault="00D8386C" w:rsidP="00092358">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40E8AAF" w14:textId="77777777" w:rsidR="00D8386C" w:rsidRDefault="00D8386C" w:rsidP="00092358">
            <w:pPr>
              <w:pStyle w:val="TAC"/>
              <w:keepNext w:val="0"/>
              <w:keepLines w:val="0"/>
              <w:widowControl w:val="0"/>
              <w:rPr>
                <w:lang w:eastAsia="ja-JP"/>
              </w:rPr>
            </w:pPr>
          </w:p>
        </w:tc>
      </w:tr>
      <w:tr w:rsidR="00D8386C" w14:paraId="1201A54C"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64398E87" w14:textId="77777777" w:rsidR="00D8386C" w:rsidRDefault="00D8386C" w:rsidP="00092358">
            <w:pPr>
              <w:pStyle w:val="TAL"/>
              <w:keepNext w:val="0"/>
              <w:keepLines w:val="0"/>
              <w:widowControl w:val="0"/>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F1DACAF" w14:textId="77777777" w:rsidR="00D8386C" w:rsidRDefault="00D8386C" w:rsidP="00092358">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0766EAC"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807FB2" w14:textId="77777777" w:rsidR="00D8386C" w:rsidRDefault="00D8386C" w:rsidP="00092358">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0EAFA6E3" w14:textId="77777777" w:rsidR="00D8386C" w:rsidRDefault="00D8386C" w:rsidP="00092358">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03A1FB88"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83B3232" w14:textId="77777777" w:rsidR="00D8386C" w:rsidRDefault="00D8386C" w:rsidP="00092358">
            <w:pPr>
              <w:pStyle w:val="TAC"/>
              <w:keepNext w:val="0"/>
              <w:keepLines w:val="0"/>
              <w:widowControl w:val="0"/>
              <w:rPr>
                <w:lang w:eastAsia="ja-JP"/>
              </w:rPr>
            </w:pPr>
            <w:r>
              <w:rPr>
                <w:snapToGrid w:val="0"/>
              </w:rPr>
              <w:t>ignore</w:t>
            </w:r>
          </w:p>
        </w:tc>
      </w:tr>
      <w:tr w:rsidR="00D8386C" w14:paraId="4D117684"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642F1545" w14:textId="77777777" w:rsidR="00D8386C" w:rsidRDefault="00D8386C" w:rsidP="00092358">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7D4FEEE6" w14:textId="77777777" w:rsidR="00D8386C" w:rsidRDefault="00D8386C" w:rsidP="00092358">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E8CF0E7"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2B7CC" w14:textId="77777777" w:rsidR="00D8386C" w:rsidRDefault="00D8386C" w:rsidP="00092358">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0351B38D" w14:textId="77777777" w:rsidR="00D8386C" w:rsidRDefault="00D8386C" w:rsidP="00092358">
            <w:pPr>
              <w:pStyle w:val="TAL"/>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 (unit: second)</w:t>
            </w:r>
          </w:p>
        </w:tc>
        <w:tc>
          <w:tcPr>
            <w:tcW w:w="1186" w:type="dxa"/>
            <w:tcBorders>
              <w:top w:val="single" w:sz="4" w:space="0" w:color="auto"/>
              <w:left w:val="single" w:sz="4" w:space="0" w:color="auto"/>
              <w:bottom w:val="single" w:sz="4" w:space="0" w:color="auto"/>
              <w:right w:val="single" w:sz="4" w:space="0" w:color="auto"/>
            </w:tcBorders>
          </w:tcPr>
          <w:p w14:paraId="7061E2AA" w14:textId="77777777" w:rsidR="00D8386C" w:rsidRDefault="00D8386C" w:rsidP="00092358">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6419581" w14:textId="77777777" w:rsidR="00D8386C" w:rsidRDefault="00D8386C" w:rsidP="00092358">
            <w:pPr>
              <w:pStyle w:val="TAC"/>
              <w:keepNext w:val="0"/>
              <w:keepLines w:val="0"/>
              <w:widowControl w:val="0"/>
              <w:rPr>
                <w:snapToGrid w:val="0"/>
              </w:rPr>
            </w:pPr>
            <w:r>
              <w:rPr>
                <w:rFonts w:hint="eastAsia"/>
                <w:snapToGrid w:val="0"/>
                <w:lang w:val="en-US" w:eastAsia="zh-CN"/>
              </w:rPr>
              <w:t>ignore</w:t>
            </w:r>
          </w:p>
        </w:tc>
      </w:tr>
    </w:tbl>
    <w:p w14:paraId="313C3936" w14:textId="77777777" w:rsidR="00D8386C" w:rsidRDefault="00D8386C" w:rsidP="00AB46F1">
      <w:pPr>
        <w:jc w:val="center"/>
        <w:rPr>
          <w:b/>
          <w:color w:val="FF0000"/>
          <w:lang w:eastAsia="zh-CN"/>
        </w:rPr>
      </w:pPr>
    </w:p>
    <w:p w14:paraId="4CA91267" w14:textId="77777777" w:rsidR="006B2B50" w:rsidRDefault="006B2B50" w:rsidP="006B2B50">
      <w:pPr>
        <w:jc w:val="center"/>
        <w:rPr>
          <w:b/>
          <w:color w:val="FF0000"/>
          <w:lang w:eastAsia="zh-CN"/>
        </w:rPr>
      </w:pPr>
      <w:r w:rsidRPr="00036C94">
        <w:rPr>
          <w:b/>
          <w:color w:val="FF0000"/>
        </w:rPr>
        <w:lastRenderedPageBreak/>
        <w:t xml:space="preserve">&lt;&lt;&lt;&lt;&lt;&lt; </w:t>
      </w:r>
      <w:r>
        <w:rPr>
          <w:rFonts w:hint="eastAsia"/>
          <w:b/>
          <w:color w:val="FF0000"/>
          <w:lang w:eastAsia="zh-CN"/>
        </w:rPr>
        <w:t>Next</w:t>
      </w:r>
      <w:r w:rsidRPr="00036C94">
        <w:rPr>
          <w:b/>
          <w:color w:val="FF0000"/>
        </w:rPr>
        <w:t xml:space="preserve"> of CHANGE</w:t>
      </w:r>
      <w:r>
        <w:rPr>
          <w:b/>
          <w:color w:val="FF0000"/>
        </w:rPr>
        <w:t>S</w:t>
      </w:r>
      <w:r w:rsidRPr="00036C94">
        <w:rPr>
          <w:b/>
          <w:color w:val="FF0000"/>
        </w:rPr>
        <w:t xml:space="preserve"> &gt;&gt;&gt;&gt;&gt;&gt;</w:t>
      </w:r>
    </w:p>
    <w:p w14:paraId="43B932B0" w14:textId="77777777" w:rsidR="006B2B50" w:rsidRDefault="006B2B50" w:rsidP="00AB46F1">
      <w:pPr>
        <w:jc w:val="center"/>
        <w:rPr>
          <w:b/>
          <w:color w:val="FF0000"/>
          <w:lang w:eastAsia="zh-CN"/>
        </w:rPr>
      </w:pPr>
    </w:p>
    <w:p w14:paraId="1F829C13" w14:textId="77777777" w:rsidR="006B2B50" w:rsidRDefault="006B2B50" w:rsidP="006B2B50">
      <w:pPr>
        <w:pStyle w:val="41"/>
      </w:pPr>
      <w:bookmarkStart w:id="16" w:name="_Toc155959888"/>
      <w:r>
        <w:t>9.1.3.27</w:t>
      </w:r>
      <w:r>
        <w:tab/>
        <w:t xml:space="preserve">DATA COLLECTION </w:t>
      </w:r>
      <w:r>
        <w:rPr>
          <w:szCs w:val="24"/>
        </w:rPr>
        <w:t>RESPONSE</w:t>
      </w:r>
      <w:bookmarkEnd w:id="16"/>
    </w:p>
    <w:p w14:paraId="70AA54C6" w14:textId="77777777" w:rsidR="006B2B50" w:rsidRDefault="006B2B50" w:rsidP="006B2B50">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518321E5" w14:textId="77777777" w:rsidR="006B2B50" w:rsidRDefault="006B2B50" w:rsidP="006B2B50">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6B2B50" w14:paraId="78B8B082" w14:textId="77777777" w:rsidTr="00092358">
        <w:trPr>
          <w:cantSplit/>
          <w:tblHeader/>
        </w:trPr>
        <w:tc>
          <w:tcPr>
            <w:tcW w:w="2328" w:type="dxa"/>
            <w:tcBorders>
              <w:top w:val="single" w:sz="4" w:space="0" w:color="auto"/>
              <w:left w:val="single" w:sz="4" w:space="0" w:color="auto"/>
              <w:bottom w:val="single" w:sz="4" w:space="0" w:color="auto"/>
              <w:right w:val="single" w:sz="4" w:space="0" w:color="auto"/>
            </w:tcBorders>
          </w:tcPr>
          <w:p w14:paraId="2EB832AC" w14:textId="77777777" w:rsidR="006B2B50" w:rsidRDefault="006B2B50" w:rsidP="00092358">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B7CBA36" w14:textId="77777777" w:rsidR="006B2B50" w:rsidRDefault="006B2B50" w:rsidP="00092358">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B009FA1" w14:textId="77777777" w:rsidR="006B2B50" w:rsidRDefault="006B2B50" w:rsidP="00092358">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1F8C0A0" w14:textId="77777777" w:rsidR="006B2B50" w:rsidRDefault="006B2B50" w:rsidP="00092358">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F028B7F" w14:textId="77777777" w:rsidR="006B2B50" w:rsidRDefault="006B2B50" w:rsidP="0009235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FAE6B04" w14:textId="77777777" w:rsidR="006B2B50" w:rsidRDefault="006B2B50" w:rsidP="00092358">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514C5729" w14:textId="77777777" w:rsidR="006B2B50" w:rsidRDefault="006B2B50" w:rsidP="00092358">
            <w:pPr>
              <w:pStyle w:val="TAH"/>
              <w:keepNext w:val="0"/>
              <w:keepLines w:val="0"/>
              <w:widowControl w:val="0"/>
              <w:rPr>
                <w:lang w:eastAsia="ja-JP"/>
              </w:rPr>
            </w:pPr>
            <w:r>
              <w:rPr>
                <w:lang w:eastAsia="ja-JP"/>
              </w:rPr>
              <w:t>Assigned Criticality</w:t>
            </w:r>
          </w:p>
        </w:tc>
      </w:tr>
      <w:tr w:rsidR="006B2B50" w14:paraId="36B35661"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60586BA7" w14:textId="77777777" w:rsidR="006B2B50" w:rsidRDefault="006B2B50" w:rsidP="00092358">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B26CC65"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A7C19A7" w14:textId="77777777" w:rsidR="006B2B50" w:rsidRDefault="006B2B50" w:rsidP="00092358">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10923" w14:textId="77777777" w:rsidR="006B2B50" w:rsidRDefault="006B2B50" w:rsidP="00092358">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AF86C03"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54A94C" w14:textId="77777777" w:rsidR="006B2B50" w:rsidRDefault="006B2B50" w:rsidP="000923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5EFAC56" w14:textId="77777777" w:rsidR="006B2B50" w:rsidRDefault="006B2B50" w:rsidP="00092358">
            <w:pPr>
              <w:pStyle w:val="TAC"/>
              <w:keepNext w:val="0"/>
              <w:keepLines w:val="0"/>
              <w:widowControl w:val="0"/>
              <w:rPr>
                <w:lang w:eastAsia="ja-JP"/>
              </w:rPr>
            </w:pPr>
            <w:r>
              <w:rPr>
                <w:lang w:eastAsia="ja-JP"/>
              </w:rPr>
              <w:t>reject</w:t>
            </w:r>
          </w:p>
        </w:tc>
      </w:tr>
      <w:tr w:rsidR="006B2B50" w14:paraId="2CB3FDFE"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190599BD" w14:textId="77777777" w:rsidR="006B2B50" w:rsidRDefault="006B2B50" w:rsidP="00092358">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06E79A9D"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23404A"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664D1F" w14:textId="77777777" w:rsidR="006B2B50" w:rsidRDefault="006B2B50" w:rsidP="000923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54A96A03" w14:textId="77777777" w:rsidR="006B2B50" w:rsidRDefault="006B2B50" w:rsidP="00092358">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0254E76F" w14:textId="77777777" w:rsidR="006B2B50" w:rsidRDefault="006B2B50" w:rsidP="000923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E3F47D9" w14:textId="77777777" w:rsidR="006B2B50" w:rsidRDefault="006B2B50" w:rsidP="00092358">
            <w:pPr>
              <w:pStyle w:val="TAC"/>
              <w:keepNext w:val="0"/>
              <w:keepLines w:val="0"/>
              <w:widowControl w:val="0"/>
              <w:rPr>
                <w:lang w:eastAsia="ja-JP"/>
              </w:rPr>
            </w:pPr>
            <w:r>
              <w:rPr>
                <w:lang w:eastAsia="ja-JP"/>
              </w:rPr>
              <w:t>reject</w:t>
            </w:r>
          </w:p>
        </w:tc>
      </w:tr>
      <w:tr w:rsidR="006B2B50" w14:paraId="678B24DA"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1023BF8F" w14:textId="77777777" w:rsidR="006B2B50" w:rsidRDefault="006B2B50" w:rsidP="00092358">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467892F6"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AAC22F"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E83E3F" w14:textId="77777777" w:rsidR="006B2B50" w:rsidRDefault="006B2B50" w:rsidP="000923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1FA8C111" w14:textId="77777777" w:rsidR="006B2B50" w:rsidRDefault="006B2B50" w:rsidP="00092358">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8037C46" w14:textId="77777777" w:rsidR="006B2B50" w:rsidRDefault="006B2B50" w:rsidP="000923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C34DC4" w14:textId="77777777" w:rsidR="006B2B50" w:rsidRDefault="006B2B50" w:rsidP="00092358">
            <w:pPr>
              <w:pStyle w:val="TAC"/>
              <w:keepNext w:val="0"/>
              <w:keepLines w:val="0"/>
              <w:widowControl w:val="0"/>
              <w:rPr>
                <w:lang w:eastAsia="ja-JP"/>
              </w:rPr>
            </w:pPr>
            <w:r>
              <w:rPr>
                <w:lang w:eastAsia="ja-JP"/>
              </w:rPr>
              <w:t>reject</w:t>
            </w:r>
          </w:p>
        </w:tc>
      </w:tr>
      <w:tr w:rsidR="006B2B50" w14:paraId="79C668CB"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6011B86D" w14:textId="77777777" w:rsidR="006B2B50" w:rsidRDefault="006B2B50" w:rsidP="00092358">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2DD29C2"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997AA21" w14:textId="77777777" w:rsidR="006B2B50" w:rsidRDefault="006B2B50" w:rsidP="000923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A6685BC"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A255DA7" w14:textId="77777777" w:rsidR="006B2B50" w:rsidRDefault="006B2B50" w:rsidP="00092358">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0686C024" w14:textId="77777777" w:rsidR="006B2B50" w:rsidRDefault="006B2B50" w:rsidP="00092358">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7A85CAEA" w14:textId="77777777" w:rsidR="006B2B50" w:rsidRDefault="006B2B50" w:rsidP="00092358">
            <w:pPr>
              <w:pStyle w:val="TAC"/>
              <w:keepNext w:val="0"/>
              <w:keepLines w:val="0"/>
              <w:widowControl w:val="0"/>
              <w:rPr>
                <w:snapToGrid w:val="0"/>
              </w:rPr>
            </w:pPr>
            <w:r>
              <w:rPr>
                <w:snapToGrid w:val="0"/>
              </w:rPr>
              <w:t>ignore</w:t>
            </w:r>
          </w:p>
        </w:tc>
      </w:tr>
      <w:tr w:rsidR="006B2B50" w14:paraId="50C513D8"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4BAF2244" w14:textId="77777777" w:rsidR="006B2B50" w:rsidRDefault="006B2B50" w:rsidP="00092358">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8C2618C"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424FF57" w14:textId="77777777" w:rsidR="006B2B50" w:rsidRDefault="006B2B50"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A649162"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F2A4248"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3D8A4A"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AEF1352" w14:textId="77777777" w:rsidR="006B2B50" w:rsidRDefault="006B2B50" w:rsidP="00092358">
            <w:pPr>
              <w:pStyle w:val="TAC"/>
              <w:keepNext w:val="0"/>
              <w:keepLines w:val="0"/>
              <w:widowControl w:val="0"/>
              <w:rPr>
                <w:snapToGrid w:val="0"/>
              </w:rPr>
            </w:pPr>
          </w:p>
        </w:tc>
      </w:tr>
      <w:tr w:rsidR="006B2B50" w14:paraId="5B54EFD5"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33972441" w14:textId="77777777" w:rsidR="006B2B50" w:rsidRDefault="006B2B50" w:rsidP="00092358">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856A2D6"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EB1C1AF"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603D87" w14:textId="77777777" w:rsidR="006B2B50" w:rsidRDefault="006B2B50" w:rsidP="00092358">
            <w:pPr>
              <w:pStyle w:val="TAL"/>
              <w:keepNext w:val="0"/>
              <w:keepLines w:val="0"/>
              <w:widowControl w:val="0"/>
              <w:rPr>
                <w:lang w:eastAsia="ja-JP"/>
              </w:rPr>
            </w:pPr>
            <w:r>
              <w:rPr>
                <w:lang w:eastAsia="ja-JP"/>
              </w:rPr>
              <w:t>BITSTRING</w:t>
            </w:r>
          </w:p>
          <w:p w14:paraId="3B252D8C" w14:textId="77777777" w:rsidR="006B2B50" w:rsidRDefault="006B2B50" w:rsidP="00092358">
            <w:pPr>
              <w:pStyle w:val="TAL"/>
              <w:keepNext w:val="0"/>
              <w:keepLines w:val="0"/>
              <w:widowControl w:val="0"/>
              <w:rPr>
                <w:lang w:eastAsia="ja-JP"/>
              </w:rPr>
            </w:pPr>
            <w:r>
              <w:rPr>
                <w:lang w:eastAsia="ja-JP"/>
              </w:rPr>
              <w:t>(</w:t>
            </w:r>
            <w:proofErr w:type="gramStart"/>
            <w:r>
              <w:rPr>
                <w:lang w:eastAsia="ja-JP"/>
              </w:rPr>
              <w:t>SIZE(</w:t>
            </w:r>
            <w:proofErr w:type="gramEnd"/>
            <w:r>
              <w:rPr>
                <w:lang w:eastAsia="ja-JP"/>
              </w:rPr>
              <w:t>128))</w:t>
            </w:r>
          </w:p>
        </w:tc>
        <w:tc>
          <w:tcPr>
            <w:tcW w:w="2160" w:type="dxa"/>
            <w:tcBorders>
              <w:top w:val="single" w:sz="4" w:space="0" w:color="auto"/>
              <w:left w:val="single" w:sz="4" w:space="0" w:color="auto"/>
              <w:bottom w:val="single" w:sz="4" w:space="0" w:color="auto"/>
              <w:right w:val="single" w:sz="4" w:space="0" w:color="auto"/>
            </w:tcBorders>
          </w:tcPr>
          <w:p w14:paraId="1C5134F8" w14:textId="77777777" w:rsidR="006B2B50" w:rsidRPr="00C2111A" w:rsidRDefault="006B2B50" w:rsidP="00092358">
            <w:pPr>
              <w:pStyle w:val="TAL"/>
              <w:keepNext w:val="0"/>
              <w:keepLines w:val="0"/>
              <w:widowControl w:val="0"/>
            </w:pPr>
            <w:r>
              <w:rPr>
                <w:lang w:eastAsia="ja-JP"/>
              </w:rPr>
              <w:t xml:space="preserve">Each position in the </w:t>
            </w:r>
            <w:r w:rsidRPr="00C2111A">
              <w:t>bitmap indicates measurement objects that failed to be initiated in the NG-RAN node2.</w:t>
            </w:r>
          </w:p>
          <w:p w14:paraId="7269D127" w14:textId="77777777" w:rsidR="006B2B50" w:rsidRDefault="006B2B50" w:rsidP="00092358">
            <w:pPr>
              <w:pStyle w:val="TAL"/>
              <w:keepNext w:val="0"/>
              <w:keepLines w:val="0"/>
              <w:widowControl w:val="0"/>
            </w:pPr>
            <w:r w:rsidRPr="00C2111A">
              <w:t>First Bit = Energy Cost,</w:t>
            </w:r>
            <w:r>
              <w:t xml:space="preserve"> Second Bit = Average UE Throughput DL,</w:t>
            </w:r>
          </w:p>
          <w:p w14:paraId="6089B4CF" w14:textId="77777777" w:rsidR="006B2B50" w:rsidRDefault="006B2B50" w:rsidP="00092358">
            <w:pPr>
              <w:pStyle w:val="TAL"/>
              <w:keepNext w:val="0"/>
              <w:keepLines w:val="0"/>
              <w:widowControl w:val="0"/>
            </w:pPr>
            <w:r>
              <w:t>Third Bit = Average UE Throughput UL,</w:t>
            </w:r>
          </w:p>
          <w:p w14:paraId="1DEA5BEB" w14:textId="77777777" w:rsidR="006B2B50" w:rsidRDefault="006B2B50" w:rsidP="00092358">
            <w:pPr>
              <w:pStyle w:val="TAL"/>
              <w:keepNext w:val="0"/>
              <w:keepLines w:val="0"/>
              <w:widowControl w:val="0"/>
            </w:pPr>
            <w:r>
              <w:t>Fourth Bit = Average Packet Delay,</w:t>
            </w:r>
          </w:p>
          <w:p w14:paraId="42D4FD5E" w14:textId="77777777" w:rsidR="006B2B50" w:rsidRDefault="006B2B50" w:rsidP="00092358">
            <w:pPr>
              <w:pStyle w:val="TAL"/>
              <w:keepNext w:val="0"/>
              <w:keepLines w:val="0"/>
              <w:widowControl w:val="0"/>
            </w:pPr>
            <w:r>
              <w:t>Fifth Bit = Average Packet Loss DL,</w:t>
            </w:r>
          </w:p>
          <w:p w14:paraId="0008E56E" w14:textId="77777777" w:rsidR="006B2B50" w:rsidRDefault="006B2B50" w:rsidP="00092358">
            <w:pPr>
              <w:pStyle w:val="TAL"/>
              <w:keepNext w:val="0"/>
              <w:keepLines w:val="0"/>
              <w:widowControl w:val="0"/>
              <w:rPr>
                <w:ins w:id="17" w:author="CMCC" w:date="2024-03-21T14:03:00Z"/>
                <w:lang w:eastAsia="zh-CN"/>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14:paraId="02E03514" w14:textId="004ABEC6" w:rsidR="006B2B50" w:rsidRDefault="006B2B50" w:rsidP="00092358">
            <w:pPr>
              <w:pStyle w:val="TAL"/>
              <w:keepNext w:val="0"/>
              <w:keepLines w:val="0"/>
              <w:widowControl w:val="0"/>
              <w:rPr>
                <w:lang w:eastAsia="zh-CN"/>
              </w:rPr>
            </w:pPr>
            <w:ins w:id="18" w:author="CMCC" w:date="2024-03-21T14:03:00Z">
              <w:r>
                <w:rPr>
                  <w:rFonts w:hint="eastAsia"/>
                  <w:lang w:eastAsia="zh-CN"/>
                </w:rPr>
                <w:t>Seventh Bit = Predicated Energy Cost.</w:t>
              </w:r>
            </w:ins>
          </w:p>
          <w:p w14:paraId="70565E1C" w14:textId="77777777" w:rsidR="006B2B50" w:rsidRDefault="006B2B50" w:rsidP="00092358">
            <w:pPr>
              <w:pStyle w:val="TAL"/>
              <w:keepNext w:val="0"/>
              <w:keepLines w:val="0"/>
              <w:widowControl w:val="0"/>
              <w:rPr>
                <w:lang w:eastAsia="ja-JP"/>
              </w:rPr>
            </w:pPr>
            <w:r>
              <w:rPr>
                <w:lang w:eastAsia="ja-JP"/>
              </w:rPr>
              <w:t>Other bits are ignored by the NG-RAN node1.</w:t>
            </w:r>
          </w:p>
        </w:tc>
        <w:tc>
          <w:tcPr>
            <w:tcW w:w="1080" w:type="dxa"/>
            <w:tcBorders>
              <w:top w:val="single" w:sz="4" w:space="0" w:color="auto"/>
              <w:left w:val="single" w:sz="4" w:space="0" w:color="auto"/>
              <w:bottom w:val="single" w:sz="4" w:space="0" w:color="auto"/>
              <w:right w:val="single" w:sz="4" w:space="0" w:color="auto"/>
            </w:tcBorders>
          </w:tcPr>
          <w:p w14:paraId="3C655E5F"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7E22FEA" w14:textId="77777777" w:rsidR="006B2B50" w:rsidRDefault="006B2B50" w:rsidP="00092358">
            <w:pPr>
              <w:pStyle w:val="TAC"/>
              <w:keepNext w:val="0"/>
              <w:keepLines w:val="0"/>
              <w:widowControl w:val="0"/>
              <w:rPr>
                <w:snapToGrid w:val="0"/>
              </w:rPr>
            </w:pPr>
          </w:p>
        </w:tc>
      </w:tr>
      <w:tr w:rsidR="006B2B50" w14:paraId="00EB30E3"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6481B7B0" w14:textId="77777777" w:rsidR="006B2B50" w:rsidRDefault="006B2B50" w:rsidP="00092358">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F70B7B2"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4422ED"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FC89DC" w14:textId="77777777" w:rsidR="006B2B50" w:rsidRDefault="006B2B50" w:rsidP="00092358">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15417366" w14:textId="77777777" w:rsidR="006B2B50" w:rsidRDefault="006B2B50" w:rsidP="00092358">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AF4DC8D"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EBDC2E8" w14:textId="77777777" w:rsidR="006B2B50" w:rsidRDefault="006B2B50" w:rsidP="00092358">
            <w:pPr>
              <w:pStyle w:val="TAC"/>
              <w:keepNext w:val="0"/>
              <w:keepLines w:val="0"/>
              <w:widowControl w:val="0"/>
              <w:rPr>
                <w:snapToGrid w:val="0"/>
              </w:rPr>
            </w:pPr>
          </w:p>
        </w:tc>
      </w:tr>
      <w:tr w:rsidR="006B2B50" w14:paraId="209A9741"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59BF343A" w14:textId="77777777" w:rsidR="006B2B50" w:rsidRDefault="006B2B50" w:rsidP="00092358">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7438504"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452B7A2" w14:textId="77777777" w:rsidR="006B2B50" w:rsidRDefault="006B2B50" w:rsidP="000923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45B78C6"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435233E" w14:textId="77777777" w:rsidR="006B2B50" w:rsidRDefault="006B2B50" w:rsidP="00092358">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0595B6CD" w14:textId="77777777" w:rsidR="006B2B50" w:rsidRDefault="006B2B50" w:rsidP="00092358">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B928F91" w14:textId="77777777" w:rsidR="006B2B50" w:rsidRDefault="006B2B50" w:rsidP="00092358">
            <w:pPr>
              <w:pStyle w:val="TAC"/>
              <w:keepNext w:val="0"/>
              <w:keepLines w:val="0"/>
              <w:widowControl w:val="0"/>
              <w:rPr>
                <w:snapToGrid w:val="0"/>
              </w:rPr>
            </w:pPr>
            <w:r>
              <w:rPr>
                <w:snapToGrid w:val="0"/>
              </w:rPr>
              <w:t>ignore</w:t>
            </w:r>
          </w:p>
        </w:tc>
      </w:tr>
      <w:tr w:rsidR="006B2B50" w14:paraId="66A9E022"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65A94977" w14:textId="77777777" w:rsidR="006B2B50" w:rsidRDefault="006B2B50" w:rsidP="00092358">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A74448E"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976CBC2" w14:textId="77777777" w:rsidR="006B2B50" w:rsidRDefault="006B2B50"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D73B8F3"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B8B3C90"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9F2492"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F4AE116" w14:textId="77777777" w:rsidR="006B2B50" w:rsidRDefault="006B2B50" w:rsidP="00092358">
            <w:pPr>
              <w:pStyle w:val="TAC"/>
              <w:keepNext w:val="0"/>
              <w:keepLines w:val="0"/>
              <w:widowControl w:val="0"/>
              <w:rPr>
                <w:snapToGrid w:val="0"/>
              </w:rPr>
            </w:pPr>
          </w:p>
        </w:tc>
      </w:tr>
      <w:tr w:rsidR="006B2B50" w14:paraId="6EBED910"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1E085BB5" w14:textId="77777777" w:rsidR="006B2B50" w:rsidRDefault="006B2B50" w:rsidP="00092358">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41B3030C"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88CA77"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CBE850" w14:textId="77777777" w:rsidR="006B2B50" w:rsidRDefault="006B2B50" w:rsidP="00092358">
            <w:pPr>
              <w:pStyle w:val="TAL"/>
              <w:keepNext w:val="0"/>
              <w:keepLines w:val="0"/>
              <w:widowControl w:val="0"/>
              <w:rPr>
                <w:lang w:eastAsia="ja-JP"/>
              </w:rPr>
            </w:pPr>
            <w:r>
              <w:rPr>
                <w:lang w:eastAsia="ja-JP"/>
              </w:rPr>
              <w:t>Global NG-RAN Cell Identity</w:t>
            </w:r>
          </w:p>
          <w:p w14:paraId="3E9BF791" w14:textId="77777777" w:rsidR="006B2B50" w:rsidRDefault="006B2B50" w:rsidP="00092358">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075397D"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2B32A6"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042D3AA" w14:textId="77777777" w:rsidR="006B2B50" w:rsidRDefault="006B2B50" w:rsidP="00092358">
            <w:pPr>
              <w:pStyle w:val="TAC"/>
              <w:keepNext w:val="0"/>
              <w:keepLines w:val="0"/>
              <w:widowControl w:val="0"/>
              <w:rPr>
                <w:snapToGrid w:val="0"/>
              </w:rPr>
            </w:pPr>
          </w:p>
        </w:tc>
      </w:tr>
      <w:tr w:rsidR="006B2B50" w14:paraId="0D459317"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2A9A3B21" w14:textId="77777777" w:rsidR="006B2B50" w:rsidRDefault="006B2B50" w:rsidP="00092358">
            <w:pPr>
              <w:pStyle w:val="TAL"/>
              <w:keepNext w:val="0"/>
              <w:keepLines w:val="0"/>
              <w:widowControl w:val="0"/>
              <w:ind w:left="227"/>
              <w:rPr>
                <w:lang w:eastAsia="ja-JP"/>
              </w:rPr>
            </w:pPr>
            <w:r>
              <w:rPr>
                <w:b/>
                <w:bCs/>
                <w:lang w:eastAsia="ja-JP"/>
              </w:rPr>
              <w:lastRenderedPageBreak/>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9DB2A0A"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7E8C5A8" w14:textId="77777777" w:rsidR="006B2B50" w:rsidRDefault="006B2B50" w:rsidP="000923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7F399F7"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669411" w14:textId="77777777" w:rsidR="006B2B50" w:rsidRDefault="006B2B50" w:rsidP="00092358">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054B02E8"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9BB30A2" w14:textId="77777777" w:rsidR="006B2B50" w:rsidRDefault="006B2B50" w:rsidP="00092358">
            <w:pPr>
              <w:pStyle w:val="TAC"/>
              <w:keepNext w:val="0"/>
              <w:keepLines w:val="0"/>
              <w:widowControl w:val="0"/>
              <w:rPr>
                <w:snapToGrid w:val="0"/>
              </w:rPr>
            </w:pPr>
          </w:p>
        </w:tc>
      </w:tr>
      <w:tr w:rsidR="006B2B50" w14:paraId="4105D545"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4128A3D6" w14:textId="77777777" w:rsidR="006B2B50" w:rsidRDefault="006B2B50" w:rsidP="00092358">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4F221159"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9005D8B" w14:textId="77777777" w:rsidR="006B2B50" w:rsidRDefault="006B2B50"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E119202"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31B41E1"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BAFE7A"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BC14876" w14:textId="77777777" w:rsidR="006B2B50" w:rsidRDefault="006B2B50" w:rsidP="00092358">
            <w:pPr>
              <w:pStyle w:val="TAC"/>
              <w:keepNext w:val="0"/>
              <w:keepLines w:val="0"/>
              <w:widowControl w:val="0"/>
              <w:rPr>
                <w:snapToGrid w:val="0"/>
              </w:rPr>
            </w:pPr>
          </w:p>
        </w:tc>
      </w:tr>
      <w:tr w:rsidR="006B2B50" w14:paraId="4F86A2AB"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17D3A264" w14:textId="77777777" w:rsidR="006B2B50" w:rsidRDefault="006B2B50" w:rsidP="00092358">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D09A681"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4563F9"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941BE" w14:textId="77777777" w:rsidR="006B2B50" w:rsidRDefault="006B2B50" w:rsidP="00092358">
            <w:pPr>
              <w:pStyle w:val="TAL"/>
              <w:keepNext w:val="0"/>
              <w:keepLines w:val="0"/>
              <w:widowControl w:val="0"/>
              <w:rPr>
                <w:lang w:eastAsia="ja-JP"/>
              </w:rPr>
            </w:pPr>
            <w:r>
              <w:rPr>
                <w:lang w:eastAsia="ja-JP"/>
              </w:rPr>
              <w:t>BITSTRING</w:t>
            </w:r>
          </w:p>
          <w:p w14:paraId="56FBDA48" w14:textId="77777777" w:rsidR="006B2B50" w:rsidRDefault="006B2B50" w:rsidP="00092358">
            <w:pPr>
              <w:pStyle w:val="TAL"/>
              <w:keepNext w:val="0"/>
              <w:keepLines w:val="0"/>
              <w:widowControl w:val="0"/>
              <w:rPr>
                <w:lang w:eastAsia="ja-JP"/>
              </w:rPr>
            </w:pPr>
            <w:r>
              <w:rPr>
                <w:lang w:eastAsia="ja-JP"/>
              </w:rPr>
              <w:t>(</w:t>
            </w:r>
            <w:proofErr w:type="gramStart"/>
            <w:r>
              <w:rPr>
                <w:lang w:eastAsia="ja-JP"/>
              </w:rPr>
              <w:t>SIZE(</w:t>
            </w:r>
            <w:proofErr w:type="gramEnd"/>
            <w:r>
              <w:rPr>
                <w:lang w:eastAsia="ja-JP"/>
              </w:rPr>
              <w:t>128))</w:t>
            </w:r>
          </w:p>
        </w:tc>
        <w:tc>
          <w:tcPr>
            <w:tcW w:w="2160" w:type="dxa"/>
            <w:tcBorders>
              <w:top w:val="single" w:sz="4" w:space="0" w:color="auto"/>
              <w:left w:val="single" w:sz="4" w:space="0" w:color="auto"/>
              <w:bottom w:val="single" w:sz="4" w:space="0" w:color="auto"/>
              <w:right w:val="single" w:sz="4" w:space="0" w:color="auto"/>
            </w:tcBorders>
          </w:tcPr>
          <w:p w14:paraId="16F1E835" w14:textId="77777777" w:rsidR="006B2B50" w:rsidRDefault="006B2B50" w:rsidP="00092358">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5965E9E2" w14:textId="77777777" w:rsidR="006B2B50" w:rsidRDefault="006B2B50" w:rsidP="00092358">
            <w:pPr>
              <w:pStyle w:val="TAL"/>
              <w:keepNext w:val="0"/>
              <w:keepLines w:val="0"/>
              <w:widowControl w:val="0"/>
            </w:pPr>
            <w:r>
              <w:t>First Bit = Predicted Radio Resource Status,</w:t>
            </w:r>
          </w:p>
          <w:p w14:paraId="35CA5885" w14:textId="77777777" w:rsidR="006B2B50" w:rsidRDefault="006B2B50" w:rsidP="00092358">
            <w:pPr>
              <w:pStyle w:val="TAL"/>
              <w:keepNext w:val="0"/>
              <w:keepLines w:val="0"/>
              <w:widowControl w:val="0"/>
            </w:pPr>
            <w:r>
              <w:t>Second Bit = Predicted Number of Active UEs,</w:t>
            </w:r>
          </w:p>
          <w:p w14:paraId="2EB2C2DB" w14:textId="77777777" w:rsidR="006B2B50" w:rsidRDefault="006B2B50" w:rsidP="00092358">
            <w:pPr>
              <w:pStyle w:val="TAL"/>
              <w:keepNext w:val="0"/>
              <w:keepLines w:val="0"/>
              <w:widowControl w:val="0"/>
            </w:pPr>
            <w:r>
              <w:t>Third Bit = Predicted RRC Connections.</w:t>
            </w:r>
          </w:p>
          <w:p w14:paraId="1AEA0B8D" w14:textId="77777777" w:rsidR="006B2B50" w:rsidRDefault="006B2B50" w:rsidP="00092358">
            <w:pPr>
              <w:pStyle w:val="TAL"/>
              <w:keepNext w:val="0"/>
              <w:keepLines w:val="0"/>
              <w:widowControl w:val="0"/>
            </w:pPr>
          </w:p>
          <w:p w14:paraId="1FC9D859" w14:textId="77777777" w:rsidR="006B2B50" w:rsidRDefault="006B2B50" w:rsidP="00092358">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1D7D83AF"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3190A3" w14:textId="77777777" w:rsidR="006B2B50" w:rsidRDefault="006B2B50" w:rsidP="00092358">
            <w:pPr>
              <w:pStyle w:val="TAC"/>
              <w:keepNext w:val="0"/>
              <w:keepLines w:val="0"/>
              <w:widowControl w:val="0"/>
              <w:rPr>
                <w:snapToGrid w:val="0"/>
              </w:rPr>
            </w:pPr>
          </w:p>
        </w:tc>
      </w:tr>
      <w:tr w:rsidR="006B2B50" w14:paraId="0C730072"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7B1B51DC" w14:textId="77777777" w:rsidR="006B2B50" w:rsidRDefault="006B2B50" w:rsidP="00092358">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622059A9"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E1C823D"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BD0977" w14:textId="77777777" w:rsidR="006B2B50" w:rsidRDefault="006B2B50" w:rsidP="00092358">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D2119FC" w14:textId="77777777" w:rsidR="006B2B50" w:rsidRDefault="006B2B50" w:rsidP="00092358">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9EEA6DA"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383A58E" w14:textId="77777777" w:rsidR="006B2B50" w:rsidRDefault="006B2B50" w:rsidP="00092358">
            <w:pPr>
              <w:pStyle w:val="TAC"/>
              <w:keepNext w:val="0"/>
              <w:keepLines w:val="0"/>
              <w:widowControl w:val="0"/>
              <w:rPr>
                <w:snapToGrid w:val="0"/>
              </w:rPr>
            </w:pPr>
          </w:p>
        </w:tc>
      </w:tr>
      <w:tr w:rsidR="006B2B50" w14:paraId="1DC2E380"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32E4D04F" w14:textId="77777777" w:rsidR="006B2B50" w:rsidRDefault="006B2B50" w:rsidP="00092358">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F1837B3" w14:textId="77777777" w:rsidR="006B2B50" w:rsidRDefault="006B2B50" w:rsidP="00092358">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1D8F11"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064C21" w14:textId="77777777" w:rsidR="006B2B50" w:rsidRDefault="006B2B50" w:rsidP="00092358">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38A3565F"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353FD1" w14:textId="77777777" w:rsidR="006B2B50" w:rsidRDefault="006B2B50" w:rsidP="000923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EDE35CE" w14:textId="77777777" w:rsidR="006B2B50" w:rsidRDefault="006B2B50" w:rsidP="00092358">
            <w:pPr>
              <w:pStyle w:val="TAC"/>
              <w:keepNext w:val="0"/>
              <w:keepLines w:val="0"/>
              <w:widowControl w:val="0"/>
              <w:rPr>
                <w:lang w:eastAsia="ja-JP"/>
              </w:rPr>
            </w:pPr>
            <w:r>
              <w:rPr>
                <w:lang w:eastAsia="ja-JP"/>
              </w:rPr>
              <w:t>ignore</w:t>
            </w:r>
          </w:p>
        </w:tc>
      </w:tr>
    </w:tbl>
    <w:p w14:paraId="589E59CC" w14:textId="77777777" w:rsidR="006B2B50" w:rsidRDefault="006B2B50" w:rsidP="006B2B50">
      <w:pPr>
        <w:rPr>
          <w:lang w:eastAsia="zh-CN"/>
        </w:rPr>
      </w:pPr>
    </w:p>
    <w:p w14:paraId="5E9EC386" w14:textId="77777777" w:rsidR="00B81CE9" w:rsidRDefault="00B81CE9" w:rsidP="00B81CE9">
      <w:pPr>
        <w:jc w:val="center"/>
        <w:rPr>
          <w:b/>
          <w:color w:val="FF0000"/>
          <w:lang w:eastAsia="zh-CN"/>
        </w:rPr>
      </w:pPr>
      <w:r w:rsidRPr="00036C94">
        <w:rPr>
          <w:b/>
          <w:color w:val="FF0000"/>
        </w:rPr>
        <w:t xml:space="preserve">&lt;&lt;&lt;&lt;&lt;&lt; </w:t>
      </w:r>
      <w:r>
        <w:rPr>
          <w:rFonts w:hint="eastAsia"/>
          <w:b/>
          <w:color w:val="FF0000"/>
          <w:lang w:eastAsia="zh-CN"/>
        </w:rPr>
        <w:t>Next</w:t>
      </w:r>
      <w:r w:rsidRPr="00036C94">
        <w:rPr>
          <w:b/>
          <w:color w:val="FF0000"/>
        </w:rPr>
        <w:t xml:space="preserve"> of CHANGE</w:t>
      </w:r>
      <w:r>
        <w:rPr>
          <w:b/>
          <w:color w:val="FF0000"/>
        </w:rPr>
        <w:t>S</w:t>
      </w:r>
      <w:r w:rsidRPr="00036C94">
        <w:rPr>
          <w:b/>
          <w:color w:val="FF0000"/>
        </w:rPr>
        <w:t xml:space="preserve"> &gt;&gt;&gt;&gt;&gt;&gt;</w:t>
      </w:r>
    </w:p>
    <w:p w14:paraId="0567C4B0" w14:textId="77777777" w:rsidR="00B81CE9" w:rsidRDefault="00B81CE9" w:rsidP="006B2B50">
      <w:pPr>
        <w:rPr>
          <w:lang w:eastAsia="zh-CN"/>
        </w:rPr>
      </w:pPr>
    </w:p>
    <w:p w14:paraId="30CDFC5F" w14:textId="77777777" w:rsidR="00B81CE9" w:rsidRDefault="00B81CE9" w:rsidP="00B81CE9">
      <w:pPr>
        <w:pStyle w:val="41"/>
      </w:pPr>
      <w:bookmarkStart w:id="19" w:name="_Toc155959890"/>
      <w:r>
        <w:t>9.1.3.29</w:t>
      </w:r>
      <w:r>
        <w:tab/>
        <w:t>DATA COLLECTION UPDATE</w:t>
      </w:r>
      <w:bookmarkEnd w:id="19"/>
    </w:p>
    <w:p w14:paraId="69579A08" w14:textId="77777777" w:rsidR="00B81CE9" w:rsidRDefault="00B81CE9" w:rsidP="00B81CE9">
      <w:r>
        <w:t>This message is sent by NG-RAN node</w:t>
      </w:r>
      <w:r>
        <w:rPr>
          <w:vertAlign w:val="subscript"/>
        </w:rPr>
        <w:t>2</w:t>
      </w:r>
      <w:r>
        <w:t xml:space="preserve"> to NG-RAN node</w:t>
      </w:r>
      <w:r>
        <w:rPr>
          <w:vertAlign w:val="subscript"/>
        </w:rPr>
        <w:t>1</w:t>
      </w:r>
      <w:r>
        <w:t xml:space="preserve"> to report the requested information.</w:t>
      </w:r>
    </w:p>
    <w:p w14:paraId="60BD16B8" w14:textId="77777777" w:rsidR="00B81CE9" w:rsidRDefault="00B81CE9" w:rsidP="00B81CE9">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B81CE9" w14:paraId="64AAB20D" w14:textId="77777777" w:rsidTr="00092358">
        <w:trPr>
          <w:cantSplit/>
          <w:tblHeader/>
        </w:trPr>
        <w:tc>
          <w:tcPr>
            <w:tcW w:w="2437" w:type="dxa"/>
            <w:tcBorders>
              <w:top w:val="single" w:sz="4" w:space="0" w:color="auto"/>
              <w:left w:val="single" w:sz="4" w:space="0" w:color="auto"/>
              <w:bottom w:val="single" w:sz="4" w:space="0" w:color="auto"/>
              <w:right w:val="single" w:sz="4" w:space="0" w:color="auto"/>
            </w:tcBorders>
          </w:tcPr>
          <w:p w14:paraId="511D8DAC" w14:textId="77777777" w:rsidR="00B81CE9" w:rsidRDefault="00B81CE9" w:rsidP="00092358">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5D0F0D9" w14:textId="77777777" w:rsidR="00B81CE9" w:rsidRDefault="00B81CE9" w:rsidP="00092358">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6BB4AE37" w14:textId="77777777" w:rsidR="00B81CE9" w:rsidRDefault="00B81CE9" w:rsidP="00092358">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0D8C57B7" w14:textId="77777777" w:rsidR="00B81CE9" w:rsidRDefault="00B81CE9" w:rsidP="00092358">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5C0DB1F7" w14:textId="77777777" w:rsidR="00B81CE9" w:rsidRDefault="00B81CE9" w:rsidP="00092358">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14712A33" w14:textId="77777777" w:rsidR="00B81CE9" w:rsidRDefault="00B81CE9" w:rsidP="00092358">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46C955B" w14:textId="77777777" w:rsidR="00B81CE9" w:rsidRDefault="00B81CE9" w:rsidP="00092358">
            <w:pPr>
              <w:pStyle w:val="TAH"/>
              <w:keepNext w:val="0"/>
              <w:keepLines w:val="0"/>
              <w:widowControl w:val="0"/>
              <w:rPr>
                <w:lang w:eastAsia="ja-JP"/>
              </w:rPr>
            </w:pPr>
            <w:r>
              <w:rPr>
                <w:lang w:eastAsia="ja-JP"/>
              </w:rPr>
              <w:t>Assigned Criticality</w:t>
            </w:r>
          </w:p>
        </w:tc>
      </w:tr>
      <w:tr w:rsidR="00B81CE9" w14:paraId="02F61825"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037D8F71" w14:textId="77777777" w:rsidR="00B81CE9" w:rsidRDefault="00B81CE9" w:rsidP="00092358">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2F4990D" w14:textId="77777777" w:rsidR="00B81CE9" w:rsidRDefault="00B81CE9" w:rsidP="000923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CA047A2" w14:textId="77777777" w:rsidR="00B81CE9" w:rsidRDefault="00B81CE9" w:rsidP="00092358">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2BE90FBC" w14:textId="77777777" w:rsidR="00B81CE9" w:rsidRDefault="00B81CE9" w:rsidP="00092358">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270D6FD9"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988956C" w14:textId="77777777" w:rsidR="00B81CE9" w:rsidRDefault="00B81CE9" w:rsidP="000923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7D935EA" w14:textId="77777777" w:rsidR="00B81CE9" w:rsidRDefault="00B81CE9" w:rsidP="00092358">
            <w:pPr>
              <w:pStyle w:val="TAC"/>
              <w:keepNext w:val="0"/>
              <w:keepLines w:val="0"/>
              <w:widowControl w:val="0"/>
              <w:rPr>
                <w:lang w:eastAsia="ja-JP"/>
              </w:rPr>
            </w:pPr>
            <w:r>
              <w:rPr>
                <w:lang w:eastAsia="ja-JP"/>
              </w:rPr>
              <w:t>ignore</w:t>
            </w:r>
          </w:p>
        </w:tc>
      </w:tr>
      <w:tr w:rsidR="00B81CE9" w14:paraId="507E9758"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3608F784" w14:textId="77777777" w:rsidR="00B81CE9" w:rsidRDefault="00B81CE9" w:rsidP="00092358">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10C6604" w14:textId="77777777" w:rsidR="00B81CE9" w:rsidRDefault="00B81CE9" w:rsidP="000923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3B25084"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AC7A01D" w14:textId="77777777" w:rsidR="00B81CE9" w:rsidRDefault="00B81CE9" w:rsidP="000923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275628F1" w14:textId="77777777" w:rsidR="00B81CE9" w:rsidRDefault="00B81CE9" w:rsidP="00092358">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2F6D6611" w14:textId="77777777" w:rsidR="00B81CE9" w:rsidRDefault="00B81CE9" w:rsidP="000923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2F15CB7" w14:textId="77777777" w:rsidR="00B81CE9" w:rsidRDefault="00B81CE9" w:rsidP="00092358">
            <w:pPr>
              <w:pStyle w:val="TAC"/>
              <w:keepNext w:val="0"/>
              <w:keepLines w:val="0"/>
              <w:widowControl w:val="0"/>
              <w:rPr>
                <w:lang w:eastAsia="ja-JP"/>
              </w:rPr>
            </w:pPr>
            <w:r>
              <w:rPr>
                <w:lang w:eastAsia="ja-JP"/>
              </w:rPr>
              <w:t>reject</w:t>
            </w:r>
          </w:p>
        </w:tc>
      </w:tr>
      <w:tr w:rsidR="00B81CE9" w14:paraId="1E0CF2C7"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2380F405" w14:textId="77777777" w:rsidR="00B81CE9" w:rsidRDefault="00B81CE9" w:rsidP="00092358">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51E309F" w14:textId="77777777" w:rsidR="00B81CE9" w:rsidRDefault="00B81CE9" w:rsidP="000923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23BFE35"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29404CF" w14:textId="77777777" w:rsidR="00B81CE9" w:rsidRDefault="00B81CE9" w:rsidP="00092358">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23892C9A" w14:textId="77777777" w:rsidR="00B81CE9" w:rsidRDefault="00B81CE9" w:rsidP="00092358">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6080DAA6" w14:textId="77777777" w:rsidR="00B81CE9" w:rsidRDefault="00B81CE9" w:rsidP="000923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A50EFD1" w14:textId="77777777" w:rsidR="00B81CE9" w:rsidRDefault="00B81CE9" w:rsidP="00092358">
            <w:pPr>
              <w:pStyle w:val="TAC"/>
              <w:keepNext w:val="0"/>
              <w:keepLines w:val="0"/>
              <w:widowControl w:val="0"/>
              <w:rPr>
                <w:lang w:eastAsia="ja-JP"/>
              </w:rPr>
            </w:pPr>
            <w:r>
              <w:rPr>
                <w:lang w:eastAsia="ja-JP"/>
              </w:rPr>
              <w:t>reject</w:t>
            </w:r>
          </w:p>
        </w:tc>
      </w:tr>
      <w:tr w:rsidR="00B81CE9" w14:paraId="1C2B2F32"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71CA8B90" w14:textId="77777777" w:rsidR="00B81CE9" w:rsidRDefault="00B81CE9" w:rsidP="00092358">
            <w:pPr>
              <w:pStyle w:val="TAL"/>
              <w:keepNext w:val="0"/>
              <w:keepLines w:val="0"/>
              <w:widowControl w:val="0"/>
              <w:rPr>
                <w:b/>
                <w:lang w:eastAsia="ja-JP"/>
              </w:rPr>
            </w:pPr>
            <w:r>
              <w:rPr>
                <w:b/>
                <w:lang w:eastAsia="ja-JP"/>
              </w:rPr>
              <w:t>Cell Measurement Result for Data Collection</w:t>
            </w:r>
          </w:p>
        </w:tc>
        <w:tc>
          <w:tcPr>
            <w:tcW w:w="1094" w:type="dxa"/>
            <w:tcBorders>
              <w:top w:val="single" w:sz="4" w:space="0" w:color="auto"/>
              <w:left w:val="single" w:sz="4" w:space="0" w:color="auto"/>
              <w:bottom w:val="single" w:sz="4" w:space="0" w:color="auto"/>
              <w:right w:val="single" w:sz="4" w:space="0" w:color="auto"/>
            </w:tcBorders>
          </w:tcPr>
          <w:p w14:paraId="02591A43" w14:textId="77777777" w:rsidR="00B81CE9" w:rsidRDefault="00B81CE9" w:rsidP="00092358">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2F513510" w14:textId="77777777" w:rsidR="00B81CE9" w:rsidRDefault="00B81CE9" w:rsidP="00092358">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596D6D8C" w14:textId="77777777" w:rsidR="00B81CE9" w:rsidRDefault="00B81CE9" w:rsidP="00092358">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56107052"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FB1D92C" w14:textId="77777777" w:rsidR="00B81CE9" w:rsidRDefault="00B81CE9" w:rsidP="000923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4E54F96" w14:textId="77777777" w:rsidR="00B81CE9" w:rsidRDefault="00B81CE9" w:rsidP="00092358">
            <w:pPr>
              <w:pStyle w:val="TAC"/>
              <w:keepNext w:val="0"/>
              <w:keepLines w:val="0"/>
              <w:widowControl w:val="0"/>
              <w:rPr>
                <w:lang w:eastAsia="ja-JP"/>
              </w:rPr>
            </w:pPr>
            <w:r>
              <w:rPr>
                <w:snapToGrid w:val="0"/>
              </w:rPr>
              <w:t>ignore</w:t>
            </w:r>
          </w:p>
        </w:tc>
      </w:tr>
      <w:tr w:rsidR="00B81CE9" w14:paraId="36F45253"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3FBE54D3" w14:textId="77777777" w:rsidR="00B81CE9" w:rsidRDefault="00B81CE9" w:rsidP="00092358">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03C8FD52" w14:textId="77777777" w:rsidR="00B81CE9" w:rsidRDefault="00B81CE9" w:rsidP="00092358">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50AADE06" w14:textId="77777777" w:rsidR="00B81CE9" w:rsidRDefault="00B81CE9"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46145E9A" w14:textId="77777777" w:rsidR="00B81CE9" w:rsidRDefault="00B81CE9" w:rsidP="00092358">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67E0C4B"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CAA649F" w14:textId="77777777" w:rsidR="00B81CE9" w:rsidRDefault="00B81CE9" w:rsidP="00092358">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2FE31DA0" w14:textId="77777777" w:rsidR="00B81CE9" w:rsidRDefault="00B81CE9" w:rsidP="00092358">
            <w:pPr>
              <w:pStyle w:val="TAC"/>
              <w:keepNext w:val="0"/>
              <w:keepLines w:val="0"/>
              <w:widowControl w:val="0"/>
              <w:rPr>
                <w:lang w:eastAsia="ja-JP"/>
              </w:rPr>
            </w:pPr>
          </w:p>
        </w:tc>
      </w:tr>
      <w:tr w:rsidR="00B81CE9" w14:paraId="5BDD3F88"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560713C4" w14:textId="77777777" w:rsidR="00B81CE9" w:rsidRDefault="00B81CE9" w:rsidP="00092358">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88E2955" w14:textId="77777777" w:rsidR="00B81CE9" w:rsidRDefault="00B81CE9" w:rsidP="000923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0D487A2"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4641EF3" w14:textId="77777777" w:rsidR="00B81CE9" w:rsidRDefault="00B81CE9" w:rsidP="00092358">
            <w:pPr>
              <w:pStyle w:val="TAL"/>
              <w:keepNext w:val="0"/>
              <w:keepLines w:val="0"/>
              <w:widowControl w:val="0"/>
              <w:rPr>
                <w:lang w:eastAsia="ja-JP"/>
              </w:rPr>
            </w:pPr>
            <w:r>
              <w:rPr>
                <w:lang w:eastAsia="ja-JP"/>
              </w:rPr>
              <w:t>Global NG-RAN Cell Identity</w:t>
            </w:r>
          </w:p>
          <w:p w14:paraId="70044CF5" w14:textId="77777777" w:rsidR="00B81CE9" w:rsidRDefault="00B81CE9" w:rsidP="00092358">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7009366E"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C7A1BAA" w14:textId="77777777" w:rsidR="00B81CE9" w:rsidRDefault="00B81CE9" w:rsidP="000923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3840C6B" w14:textId="77777777" w:rsidR="00B81CE9" w:rsidRDefault="00B81CE9" w:rsidP="00092358">
            <w:pPr>
              <w:pStyle w:val="TAC"/>
              <w:keepNext w:val="0"/>
              <w:keepLines w:val="0"/>
              <w:widowControl w:val="0"/>
              <w:rPr>
                <w:lang w:eastAsia="ja-JP"/>
              </w:rPr>
            </w:pPr>
          </w:p>
        </w:tc>
      </w:tr>
      <w:tr w:rsidR="00B81CE9" w14:paraId="3125CCC6"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51DB3C5E" w14:textId="77777777" w:rsidR="00B81CE9" w:rsidRDefault="00B81CE9" w:rsidP="00092358">
            <w:pPr>
              <w:pStyle w:val="TAL"/>
              <w:keepNext w:val="0"/>
              <w:keepLines w:val="0"/>
              <w:widowControl w:val="0"/>
              <w:ind w:left="227"/>
              <w:rPr>
                <w:lang w:eastAsia="ja-JP"/>
              </w:rPr>
            </w:pPr>
            <w:r>
              <w:rPr>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62A7B491" w14:textId="77777777" w:rsidR="00B81CE9" w:rsidRDefault="00B81CE9" w:rsidP="00092358">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6C71762"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ED8FC58" w14:textId="77777777" w:rsidR="00B81CE9" w:rsidRDefault="00B81CE9" w:rsidP="00092358">
            <w:pPr>
              <w:pStyle w:val="TAL"/>
              <w:keepNext w:val="0"/>
              <w:keepLines w:val="0"/>
              <w:widowControl w:val="0"/>
            </w:pPr>
            <w:r>
              <w:t>Radio Resource Status</w:t>
            </w:r>
          </w:p>
          <w:p w14:paraId="55558B77" w14:textId="77777777" w:rsidR="00B81CE9" w:rsidRDefault="00B81CE9" w:rsidP="00092358">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4DD449B8" w14:textId="77777777" w:rsidR="00B81CE9" w:rsidRPr="00100917" w:rsidRDefault="00B81CE9" w:rsidP="00092358">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r w:rsidRPr="00100917">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641CEA7D" w14:textId="77777777" w:rsidR="00B81CE9" w:rsidRDefault="00B81CE9" w:rsidP="000923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45CA4A9" w14:textId="77777777" w:rsidR="00B81CE9" w:rsidRDefault="00B81CE9" w:rsidP="00092358">
            <w:pPr>
              <w:pStyle w:val="TAC"/>
              <w:keepNext w:val="0"/>
              <w:keepLines w:val="0"/>
              <w:widowControl w:val="0"/>
              <w:rPr>
                <w:lang w:eastAsia="ja-JP"/>
              </w:rPr>
            </w:pPr>
          </w:p>
        </w:tc>
      </w:tr>
      <w:tr w:rsidR="00B81CE9" w14:paraId="51E2D613"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122D988E" w14:textId="77777777" w:rsidR="00B81CE9" w:rsidRDefault="00B81CE9" w:rsidP="00092358">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7A424424" w14:textId="77777777" w:rsidR="00B81CE9" w:rsidRDefault="00B81CE9" w:rsidP="00092358">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B3D20FF"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327C3A8" w14:textId="77777777" w:rsidR="00B81CE9" w:rsidRDefault="00B81CE9" w:rsidP="00092358">
            <w:pPr>
              <w:pStyle w:val="TAL"/>
              <w:keepNext w:val="0"/>
              <w:keepLines w:val="0"/>
              <w:widowControl w:val="0"/>
            </w:pPr>
            <w:r>
              <w:t>Number of Active UEs</w:t>
            </w:r>
          </w:p>
          <w:p w14:paraId="3789E8E3" w14:textId="77777777" w:rsidR="00B81CE9" w:rsidRDefault="00B81CE9" w:rsidP="00092358">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40B812AC"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0B131E3" w14:textId="77777777" w:rsidR="00B81CE9" w:rsidRDefault="00B81CE9" w:rsidP="000923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8D3D6C3" w14:textId="77777777" w:rsidR="00B81CE9" w:rsidRDefault="00B81CE9" w:rsidP="00092358">
            <w:pPr>
              <w:pStyle w:val="TAC"/>
              <w:keepNext w:val="0"/>
              <w:keepLines w:val="0"/>
              <w:widowControl w:val="0"/>
              <w:rPr>
                <w:lang w:eastAsia="ja-JP"/>
              </w:rPr>
            </w:pPr>
          </w:p>
        </w:tc>
      </w:tr>
      <w:tr w:rsidR="00B81CE9" w14:paraId="23910BDE"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063B6B93" w14:textId="77777777" w:rsidR="00B81CE9" w:rsidRDefault="00B81CE9" w:rsidP="00092358">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309AA39F" w14:textId="77777777" w:rsidR="00B81CE9" w:rsidRDefault="00B81CE9" w:rsidP="00092358">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783CD99"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6734152" w14:textId="77777777" w:rsidR="00B81CE9" w:rsidRDefault="00B81CE9" w:rsidP="00092358">
            <w:pPr>
              <w:pStyle w:val="TAL"/>
              <w:keepNext w:val="0"/>
              <w:keepLines w:val="0"/>
              <w:widowControl w:val="0"/>
            </w:pPr>
            <w:r>
              <w:t>RRC Connections</w:t>
            </w:r>
          </w:p>
          <w:p w14:paraId="1E9DBF5B" w14:textId="77777777" w:rsidR="00B81CE9" w:rsidRDefault="00B81CE9" w:rsidP="00092358">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4C2D45C"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159A024" w14:textId="77777777" w:rsidR="00B81CE9" w:rsidRDefault="00B81CE9" w:rsidP="000923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661734C" w14:textId="77777777" w:rsidR="00B81CE9" w:rsidRDefault="00B81CE9" w:rsidP="00092358">
            <w:pPr>
              <w:pStyle w:val="TAC"/>
              <w:keepNext w:val="0"/>
              <w:keepLines w:val="0"/>
              <w:widowControl w:val="0"/>
              <w:rPr>
                <w:lang w:eastAsia="ja-JP"/>
              </w:rPr>
            </w:pPr>
          </w:p>
        </w:tc>
      </w:tr>
      <w:tr w:rsidR="00B81CE9" w14:paraId="0CE78DBB"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0E8114A6" w14:textId="77777777" w:rsidR="00B81CE9" w:rsidRDefault="00B81CE9" w:rsidP="00092358">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0901E559" w14:textId="77777777" w:rsidR="00B81CE9" w:rsidRDefault="00B81CE9" w:rsidP="00092358">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28C82DEC" w14:textId="77777777" w:rsidR="00B81CE9" w:rsidRDefault="00B81CE9" w:rsidP="00092358">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22967F1E" w14:textId="77777777" w:rsidR="00B81CE9" w:rsidRDefault="00B81CE9" w:rsidP="00092358">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02976736"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55F36C5" w14:textId="77777777" w:rsidR="00B81CE9" w:rsidRDefault="00B81CE9" w:rsidP="00092358">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0C4E73B" w14:textId="77777777" w:rsidR="00B81CE9" w:rsidRDefault="00B81CE9" w:rsidP="00092358">
            <w:pPr>
              <w:pStyle w:val="TAC"/>
              <w:keepNext w:val="0"/>
              <w:keepLines w:val="0"/>
              <w:widowControl w:val="0"/>
              <w:rPr>
                <w:lang w:eastAsia="zh-CN"/>
              </w:rPr>
            </w:pPr>
            <w:r>
              <w:rPr>
                <w:lang w:eastAsia="zh-CN"/>
              </w:rPr>
              <w:t>ignore</w:t>
            </w:r>
          </w:p>
        </w:tc>
      </w:tr>
      <w:tr w:rsidR="00B81CE9" w14:paraId="176C2623"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2A34F838" w14:textId="77777777" w:rsidR="00B81CE9" w:rsidRDefault="00B81CE9" w:rsidP="00092358">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4D233DCB" w14:textId="77777777" w:rsidR="00B81CE9" w:rsidRDefault="00B81CE9" w:rsidP="00092358">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5C0674D7" w14:textId="77777777" w:rsidR="00B81CE9" w:rsidRDefault="00B81CE9"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maxnoofUEReports &gt;</w:t>
            </w:r>
          </w:p>
        </w:tc>
        <w:tc>
          <w:tcPr>
            <w:tcW w:w="1344" w:type="dxa"/>
            <w:tcBorders>
              <w:top w:val="single" w:sz="4" w:space="0" w:color="auto"/>
              <w:left w:val="single" w:sz="4" w:space="0" w:color="auto"/>
              <w:bottom w:val="single" w:sz="4" w:space="0" w:color="auto"/>
              <w:right w:val="single" w:sz="4" w:space="0" w:color="auto"/>
            </w:tcBorders>
          </w:tcPr>
          <w:p w14:paraId="7EBD4766" w14:textId="77777777" w:rsidR="00B81CE9" w:rsidRDefault="00B81CE9" w:rsidP="00092358">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3E691874"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0DBF27B" w14:textId="77777777" w:rsidR="00B81CE9" w:rsidRDefault="00B81CE9" w:rsidP="0009235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0F23870" w14:textId="77777777" w:rsidR="00B81CE9" w:rsidRDefault="00B81CE9" w:rsidP="00092358">
            <w:pPr>
              <w:pStyle w:val="TAC"/>
              <w:keepNext w:val="0"/>
              <w:keepLines w:val="0"/>
              <w:widowControl w:val="0"/>
              <w:rPr>
                <w:lang w:eastAsia="zh-CN"/>
              </w:rPr>
            </w:pPr>
          </w:p>
        </w:tc>
      </w:tr>
      <w:tr w:rsidR="00B81CE9" w14:paraId="415CC24A"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2AFFD386" w14:textId="77777777" w:rsidR="00B81CE9" w:rsidRDefault="00B81CE9" w:rsidP="00092358">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3362881C" w14:textId="77777777" w:rsidR="00B81CE9" w:rsidRDefault="00B81CE9" w:rsidP="00092358">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660C5823"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29E18E0" w14:textId="77777777" w:rsidR="00B81CE9" w:rsidRDefault="00B81CE9" w:rsidP="00092358">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062CFAE8" w14:textId="77777777" w:rsidR="00B81CE9" w:rsidRDefault="00B81CE9" w:rsidP="00092358">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06A24C3C" w14:textId="77777777" w:rsidR="00B81CE9" w:rsidRDefault="00B81CE9" w:rsidP="00092358">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1B535BE0" w14:textId="77777777" w:rsidR="00B81CE9" w:rsidRDefault="00B81CE9" w:rsidP="0009235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F872E6" w14:textId="77777777" w:rsidR="00B81CE9" w:rsidRDefault="00B81CE9" w:rsidP="00092358">
            <w:pPr>
              <w:pStyle w:val="TAC"/>
              <w:keepNext w:val="0"/>
              <w:keepLines w:val="0"/>
              <w:widowControl w:val="0"/>
              <w:rPr>
                <w:lang w:eastAsia="zh-CN"/>
              </w:rPr>
            </w:pPr>
          </w:p>
        </w:tc>
      </w:tr>
      <w:tr w:rsidR="00B81CE9" w14:paraId="6D45D38C"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1E965778" w14:textId="77777777" w:rsidR="00B81CE9" w:rsidRDefault="00B81CE9" w:rsidP="00092358">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08A64E1F" w14:textId="77777777" w:rsidR="00B81CE9" w:rsidRDefault="00B81CE9" w:rsidP="00092358">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6F0F9F3A"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55C551A" w14:textId="77777777" w:rsidR="00B81CE9" w:rsidRDefault="00B81CE9" w:rsidP="00092358">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0239A8FB"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9145330" w14:textId="77777777" w:rsidR="00B81CE9" w:rsidRDefault="00B81CE9" w:rsidP="0009235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BC84683" w14:textId="77777777" w:rsidR="00B81CE9" w:rsidRDefault="00B81CE9" w:rsidP="00092358">
            <w:pPr>
              <w:pStyle w:val="TAC"/>
              <w:keepNext w:val="0"/>
              <w:keepLines w:val="0"/>
              <w:widowControl w:val="0"/>
              <w:rPr>
                <w:lang w:eastAsia="zh-CN"/>
              </w:rPr>
            </w:pPr>
          </w:p>
        </w:tc>
      </w:tr>
      <w:tr w:rsidR="00B81CE9" w14:paraId="4968C5F2"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2AD19866" w14:textId="77777777" w:rsidR="00B81CE9" w:rsidRDefault="00B81CE9" w:rsidP="00092358">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45D04251" w14:textId="77777777" w:rsidR="00B81CE9" w:rsidRDefault="00B81CE9" w:rsidP="00092358">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618CFF48"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92A4F89" w14:textId="77777777" w:rsidR="00B81CE9" w:rsidRDefault="00B81CE9" w:rsidP="00092358">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673A2790" w14:textId="77777777" w:rsidR="00B81CE9" w:rsidRDefault="00B81CE9" w:rsidP="00092358">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3D0CB5A0" w14:textId="77777777" w:rsidR="00B81CE9" w:rsidRDefault="00B81CE9" w:rsidP="0009235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BA08DB3" w14:textId="77777777" w:rsidR="00B81CE9" w:rsidRDefault="00B81CE9" w:rsidP="00092358">
            <w:pPr>
              <w:pStyle w:val="TAC"/>
              <w:keepNext w:val="0"/>
              <w:keepLines w:val="0"/>
              <w:widowControl w:val="0"/>
              <w:rPr>
                <w:lang w:eastAsia="zh-CN"/>
              </w:rPr>
            </w:pPr>
          </w:p>
        </w:tc>
      </w:tr>
      <w:tr w:rsidR="00B81CE9" w14:paraId="46608971"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537EBE6A" w14:textId="77777777" w:rsidR="00B81CE9" w:rsidRDefault="00B81CE9" w:rsidP="00092358">
            <w:pPr>
              <w:pStyle w:val="TAL"/>
              <w:keepNext w:val="0"/>
              <w:keepLines w:val="0"/>
              <w:widowControl w:val="0"/>
              <w:rPr>
                <w:lang w:eastAsia="zh-CN"/>
              </w:rPr>
            </w:pPr>
            <w:r>
              <w:rPr>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405BB8C2" w14:textId="77777777" w:rsidR="00B81CE9" w:rsidRDefault="00B81CE9" w:rsidP="00092358">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9CBB28F"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68DE7C0" w14:textId="77777777" w:rsidR="00B81CE9" w:rsidRDefault="00B81CE9" w:rsidP="00092358">
            <w:pPr>
              <w:pStyle w:val="TAL"/>
              <w:keepNext w:val="0"/>
              <w:keepLines w:val="0"/>
              <w:widowControl w:val="0"/>
            </w:pPr>
            <w:r>
              <w:t>INTEGER (</w:t>
            </w:r>
            <w:proofErr w:type="gramStart"/>
            <w:r>
              <w:t>0..</w:t>
            </w:r>
            <w:proofErr w:type="gramEnd"/>
            <w:r>
              <w:t>10000,…)</w:t>
            </w:r>
          </w:p>
        </w:tc>
        <w:tc>
          <w:tcPr>
            <w:tcW w:w="1349" w:type="dxa"/>
            <w:tcBorders>
              <w:top w:val="single" w:sz="4" w:space="0" w:color="auto"/>
              <w:left w:val="single" w:sz="4" w:space="0" w:color="auto"/>
              <w:bottom w:val="single" w:sz="4" w:space="0" w:color="auto"/>
              <w:right w:val="single" w:sz="4" w:space="0" w:color="auto"/>
            </w:tcBorders>
          </w:tcPr>
          <w:p w14:paraId="7D007562" w14:textId="77777777" w:rsidR="00B81CE9" w:rsidRDefault="00B81CE9" w:rsidP="00092358">
            <w:pPr>
              <w:pStyle w:val="TAL"/>
              <w:keepNext w:val="0"/>
              <w:keepLines w:val="0"/>
              <w:widowControl w:val="0"/>
              <w:rPr>
                <w:lang w:eastAsia="ja-JP"/>
              </w:rPr>
            </w:pPr>
            <w:r>
              <w:rPr>
                <w:lang w:eastAsia="ja-JP"/>
              </w:rPr>
              <w:t>The node level measured Energy Consumption index.</w:t>
            </w:r>
          </w:p>
          <w:p w14:paraId="15A41921" w14:textId="77777777" w:rsidR="00B81CE9" w:rsidRDefault="00B81CE9" w:rsidP="00092358">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5364C973" w14:textId="77777777" w:rsidR="00B81CE9" w:rsidRDefault="00B81CE9" w:rsidP="00092358">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C911F09" w14:textId="77777777" w:rsidR="00B81CE9" w:rsidRDefault="00B81CE9" w:rsidP="00092358">
            <w:pPr>
              <w:pStyle w:val="TAC"/>
              <w:keepNext w:val="0"/>
              <w:keepLines w:val="0"/>
              <w:widowControl w:val="0"/>
              <w:rPr>
                <w:lang w:eastAsia="zh-CN"/>
              </w:rPr>
            </w:pPr>
            <w:r>
              <w:rPr>
                <w:lang w:eastAsia="zh-CN"/>
              </w:rPr>
              <w:t>ignore</w:t>
            </w:r>
          </w:p>
        </w:tc>
      </w:tr>
      <w:tr w:rsidR="0031646B" w14:paraId="744A5334" w14:textId="77777777" w:rsidTr="00092358">
        <w:trPr>
          <w:cantSplit/>
          <w:ins w:id="20" w:author="CMCC" w:date="2024-03-22T14:55:00Z"/>
        </w:trPr>
        <w:tc>
          <w:tcPr>
            <w:tcW w:w="2437" w:type="dxa"/>
            <w:tcBorders>
              <w:top w:val="single" w:sz="4" w:space="0" w:color="auto"/>
              <w:left w:val="single" w:sz="4" w:space="0" w:color="auto"/>
              <w:bottom w:val="single" w:sz="4" w:space="0" w:color="auto"/>
              <w:right w:val="single" w:sz="4" w:space="0" w:color="auto"/>
            </w:tcBorders>
          </w:tcPr>
          <w:p w14:paraId="4F9E5918" w14:textId="46EB8D80" w:rsidR="0031646B" w:rsidRDefault="0031646B" w:rsidP="0031646B">
            <w:pPr>
              <w:pStyle w:val="TAL"/>
              <w:keepNext w:val="0"/>
              <w:keepLines w:val="0"/>
              <w:widowControl w:val="0"/>
              <w:rPr>
                <w:ins w:id="21" w:author="CMCC" w:date="2024-03-22T14:55:00Z"/>
                <w:szCs w:val="18"/>
                <w:lang w:eastAsia="zh-CN"/>
              </w:rPr>
            </w:pPr>
            <w:ins w:id="22" w:author="CMCC" w:date="2024-03-22T14:55:00Z">
              <w:r>
                <w:rPr>
                  <w:rFonts w:hint="eastAsia"/>
                  <w:szCs w:val="18"/>
                  <w:lang w:eastAsia="zh-CN"/>
                </w:rPr>
                <w:lastRenderedPageBreak/>
                <w:t>Predicated Energy Cost</w:t>
              </w:r>
            </w:ins>
          </w:p>
        </w:tc>
        <w:tc>
          <w:tcPr>
            <w:tcW w:w="1094" w:type="dxa"/>
            <w:tcBorders>
              <w:top w:val="single" w:sz="4" w:space="0" w:color="auto"/>
              <w:left w:val="single" w:sz="4" w:space="0" w:color="auto"/>
              <w:bottom w:val="single" w:sz="4" w:space="0" w:color="auto"/>
              <w:right w:val="single" w:sz="4" w:space="0" w:color="auto"/>
            </w:tcBorders>
          </w:tcPr>
          <w:p w14:paraId="08CCC1CB" w14:textId="2E041F5F" w:rsidR="0031646B" w:rsidRDefault="0031646B" w:rsidP="0031646B">
            <w:pPr>
              <w:pStyle w:val="TAL"/>
              <w:keepNext w:val="0"/>
              <w:keepLines w:val="0"/>
              <w:widowControl w:val="0"/>
              <w:rPr>
                <w:ins w:id="23" w:author="CMCC" w:date="2024-03-22T14:55:00Z"/>
                <w:szCs w:val="18"/>
                <w:lang w:eastAsia="zh-CN"/>
              </w:rPr>
            </w:pPr>
            <w:ins w:id="24" w:author="CMCC" w:date="2024-03-22T14:56:00Z">
              <w:r>
                <w:rPr>
                  <w:rFonts w:hint="eastAsia"/>
                  <w:szCs w:val="18"/>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32333495" w14:textId="77777777" w:rsidR="0031646B" w:rsidRDefault="0031646B" w:rsidP="0031646B">
            <w:pPr>
              <w:pStyle w:val="TAL"/>
              <w:keepNext w:val="0"/>
              <w:keepLines w:val="0"/>
              <w:widowControl w:val="0"/>
              <w:rPr>
                <w:ins w:id="25" w:author="CMCC" w:date="2024-03-22T14:55: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174F591" w14:textId="58F0D92D" w:rsidR="0031646B" w:rsidRDefault="0031646B" w:rsidP="0031646B">
            <w:pPr>
              <w:pStyle w:val="TAL"/>
              <w:keepNext w:val="0"/>
              <w:keepLines w:val="0"/>
              <w:widowControl w:val="0"/>
              <w:rPr>
                <w:ins w:id="26" w:author="CMCC" w:date="2024-03-22T14:55:00Z"/>
              </w:rPr>
            </w:pPr>
            <w:ins w:id="27" w:author="CMCC" w:date="2024-03-22T15:03:00Z">
              <w:r>
                <w:t>INTEGER (</w:t>
              </w:r>
              <w:proofErr w:type="gramStart"/>
              <w:r>
                <w:t>0..</w:t>
              </w:r>
              <w:proofErr w:type="gramEnd"/>
              <w:r>
                <w:t>10000,…)</w:t>
              </w:r>
            </w:ins>
          </w:p>
        </w:tc>
        <w:tc>
          <w:tcPr>
            <w:tcW w:w="1349" w:type="dxa"/>
            <w:tcBorders>
              <w:top w:val="single" w:sz="4" w:space="0" w:color="auto"/>
              <w:left w:val="single" w:sz="4" w:space="0" w:color="auto"/>
              <w:bottom w:val="single" w:sz="4" w:space="0" w:color="auto"/>
              <w:right w:val="single" w:sz="4" w:space="0" w:color="auto"/>
            </w:tcBorders>
          </w:tcPr>
          <w:p w14:paraId="09835CD3" w14:textId="4EE77979" w:rsidR="0031646B" w:rsidRDefault="0031646B" w:rsidP="0031646B">
            <w:pPr>
              <w:pStyle w:val="TAL"/>
              <w:keepNext w:val="0"/>
              <w:keepLines w:val="0"/>
              <w:widowControl w:val="0"/>
              <w:rPr>
                <w:ins w:id="28" w:author="CMCC" w:date="2024-03-22T15:03:00Z"/>
                <w:lang w:eastAsia="ja-JP"/>
              </w:rPr>
            </w:pPr>
            <w:ins w:id="29" w:author="CMCC" w:date="2024-03-22T15:03:00Z">
              <w:r>
                <w:rPr>
                  <w:lang w:eastAsia="ja-JP"/>
                </w:rPr>
                <w:t xml:space="preserve">The node level </w:t>
              </w:r>
              <w:r>
                <w:rPr>
                  <w:rFonts w:hint="eastAsia"/>
                  <w:lang w:eastAsia="zh-CN"/>
                </w:rPr>
                <w:t>predicated</w:t>
              </w:r>
              <w:r>
                <w:rPr>
                  <w:lang w:eastAsia="ja-JP"/>
                </w:rPr>
                <w:t xml:space="preserve"> Energy Consumption index.</w:t>
              </w:r>
            </w:ins>
          </w:p>
          <w:p w14:paraId="2EFDB9C8" w14:textId="410151BA" w:rsidR="0031646B" w:rsidRDefault="0031646B" w:rsidP="0031646B">
            <w:pPr>
              <w:pStyle w:val="TAL"/>
              <w:keepNext w:val="0"/>
              <w:keepLines w:val="0"/>
              <w:widowControl w:val="0"/>
              <w:rPr>
                <w:ins w:id="30" w:author="CMCC" w:date="2024-03-22T14:55:00Z"/>
                <w:lang w:eastAsia="ja-JP"/>
              </w:rPr>
            </w:pPr>
            <w:ins w:id="31" w:author="CMCC" w:date="2024-03-22T15:03:00Z">
              <w:r>
                <w:rPr>
                  <w:lang w:eastAsia="ja-JP"/>
                </w:rPr>
                <w:t xml:space="preserve">Value 0 indicates the minimum </w:t>
              </w:r>
              <w:r>
                <w:rPr>
                  <w:rFonts w:hint="eastAsia"/>
                  <w:lang w:eastAsia="zh-CN"/>
                </w:rPr>
                <w:t>predicated</w:t>
              </w:r>
              <w:r>
                <w:rPr>
                  <w:lang w:eastAsia="ja-JP"/>
                </w:rPr>
                <w:t xml:space="preserve"> Energy Consumption and 10000 indicates the maximum </w:t>
              </w:r>
              <w:r>
                <w:rPr>
                  <w:rFonts w:hint="eastAsia"/>
                  <w:lang w:eastAsia="zh-CN"/>
                </w:rPr>
                <w:t>predicated</w:t>
              </w:r>
              <w:r>
                <w:rPr>
                  <w:lang w:eastAsia="ja-JP"/>
                </w:rPr>
                <w:t xml:space="preserve"> Energy Consumption.</w:t>
              </w:r>
            </w:ins>
          </w:p>
        </w:tc>
        <w:tc>
          <w:tcPr>
            <w:tcW w:w="1166" w:type="dxa"/>
            <w:tcBorders>
              <w:top w:val="single" w:sz="4" w:space="0" w:color="auto"/>
              <w:left w:val="single" w:sz="4" w:space="0" w:color="auto"/>
              <w:bottom w:val="single" w:sz="4" w:space="0" w:color="auto"/>
              <w:right w:val="single" w:sz="4" w:space="0" w:color="auto"/>
            </w:tcBorders>
          </w:tcPr>
          <w:p w14:paraId="56CCFC1B" w14:textId="23E87ADD" w:rsidR="0031646B" w:rsidRDefault="0031646B" w:rsidP="0031646B">
            <w:pPr>
              <w:pStyle w:val="TAC"/>
              <w:keepNext w:val="0"/>
              <w:keepLines w:val="0"/>
              <w:widowControl w:val="0"/>
              <w:rPr>
                <w:ins w:id="32" w:author="CMCC" w:date="2024-03-22T14:55:00Z"/>
                <w:lang w:eastAsia="ja-JP"/>
              </w:rPr>
            </w:pPr>
            <w:ins w:id="33" w:author="CMCC" w:date="2024-03-22T15: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0F07878" w14:textId="28BE2E54" w:rsidR="0031646B" w:rsidRDefault="0031646B" w:rsidP="0031646B">
            <w:pPr>
              <w:pStyle w:val="TAC"/>
              <w:keepNext w:val="0"/>
              <w:keepLines w:val="0"/>
              <w:widowControl w:val="0"/>
              <w:rPr>
                <w:ins w:id="34" w:author="CMCC" w:date="2024-03-22T14:55:00Z"/>
                <w:lang w:eastAsia="zh-CN"/>
              </w:rPr>
            </w:pPr>
            <w:ins w:id="35" w:author="CMCC" w:date="2024-03-22T15:03:00Z">
              <w:r>
                <w:rPr>
                  <w:lang w:eastAsia="zh-CN"/>
                </w:rPr>
                <w:t>ignore</w:t>
              </w:r>
            </w:ins>
          </w:p>
        </w:tc>
      </w:tr>
    </w:tbl>
    <w:p w14:paraId="63BB29CD" w14:textId="77777777" w:rsidR="006B2B50" w:rsidRPr="0031646B" w:rsidRDefault="006B2B50" w:rsidP="00AB46F1">
      <w:pPr>
        <w:jc w:val="center"/>
        <w:rPr>
          <w:b/>
          <w:color w:val="FF0000"/>
          <w:lang w:val="en-US" w:eastAsia="zh-CN"/>
        </w:rPr>
      </w:pPr>
    </w:p>
    <w:p w14:paraId="4C18EFA1" w14:textId="6A65B08A" w:rsidR="004D0A43" w:rsidRPr="00E66766" w:rsidRDefault="00711C4F" w:rsidP="00356C90">
      <w:pPr>
        <w:jc w:val="center"/>
        <w:rPr>
          <w:rFonts w:eastAsia="宋体"/>
          <w:lang w:eastAsia="zh-CN"/>
        </w:rPr>
      </w:pPr>
      <w:r w:rsidRPr="00036C94">
        <w:rPr>
          <w:b/>
          <w:color w:val="FF0000"/>
        </w:rPr>
        <w:t xml:space="preserve">&lt;&lt;&lt;&lt;&lt;&lt; </w:t>
      </w:r>
      <w:r w:rsidR="00356C90">
        <w:rPr>
          <w:b/>
          <w:color w:val="FF0000"/>
        </w:rPr>
        <w:t>End of</w:t>
      </w:r>
      <w:r w:rsidRPr="00036C94">
        <w:rPr>
          <w:b/>
          <w:color w:val="FF0000"/>
        </w:rPr>
        <w:t xml:space="preserve"> CHANGE</w:t>
      </w:r>
      <w:r w:rsidR="00356C90">
        <w:rPr>
          <w:b/>
          <w:color w:val="FF0000"/>
        </w:rPr>
        <w:t>S</w:t>
      </w:r>
      <w:r w:rsidRPr="00036C94">
        <w:rPr>
          <w:b/>
          <w:color w:val="FF0000"/>
        </w:rPr>
        <w:t xml:space="preserve"> &gt;&gt;&gt;&gt;&gt;</w:t>
      </w:r>
    </w:p>
    <w:sectPr w:rsidR="004D0A43" w:rsidRPr="00E66766">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420DA" w14:textId="77777777" w:rsidR="0018476E" w:rsidRDefault="0018476E">
      <w:r>
        <w:separator/>
      </w:r>
    </w:p>
  </w:endnote>
  <w:endnote w:type="continuationSeparator" w:id="0">
    <w:p w14:paraId="05B36B18" w14:textId="77777777" w:rsidR="0018476E" w:rsidRDefault="0018476E">
      <w:r>
        <w:continuationSeparator/>
      </w:r>
    </w:p>
  </w:endnote>
  <w:endnote w:type="continuationNotice" w:id="1">
    <w:p w14:paraId="1E9940AF" w14:textId="77777777" w:rsidR="0018476E" w:rsidRDefault="00184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1F6BA" w14:textId="77777777" w:rsidR="0018476E" w:rsidRDefault="0018476E">
      <w:r>
        <w:separator/>
      </w:r>
    </w:p>
  </w:footnote>
  <w:footnote w:type="continuationSeparator" w:id="0">
    <w:p w14:paraId="2DA24C41" w14:textId="77777777" w:rsidR="0018476E" w:rsidRDefault="0018476E">
      <w:r>
        <w:continuationSeparator/>
      </w:r>
    </w:p>
  </w:footnote>
  <w:footnote w:type="continuationNotice" w:id="1">
    <w:p w14:paraId="23F3E118" w14:textId="77777777" w:rsidR="0018476E" w:rsidRDefault="001847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3"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00423736">
    <w:abstractNumId w:val="6"/>
  </w:num>
  <w:num w:numId="2" w16cid:durableId="1788233521">
    <w:abstractNumId w:val="5"/>
  </w:num>
  <w:num w:numId="3" w16cid:durableId="990016226">
    <w:abstractNumId w:val="25"/>
  </w:num>
  <w:num w:numId="4" w16cid:durableId="1454397423">
    <w:abstractNumId w:val="19"/>
  </w:num>
  <w:num w:numId="5" w16cid:durableId="330959766">
    <w:abstractNumId w:val="4"/>
  </w:num>
  <w:num w:numId="6" w16cid:durableId="951472940">
    <w:abstractNumId w:val="7"/>
  </w:num>
  <w:num w:numId="7" w16cid:durableId="285551328">
    <w:abstractNumId w:val="15"/>
  </w:num>
  <w:num w:numId="8" w16cid:durableId="205914335">
    <w:abstractNumId w:val="16"/>
  </w:num>
  <w:num w:numId="9" w16cid:durableId="1056516644">
    <w:abstractNumId w:val="11"/>
  </w:num>
  <w:num w:numId="10" w16cid:durableId="124391629">
    <w:abstractNumId w:val="18"/>
  </w:num>
  <w:num w:numId="11" w16cid:durableId="1527333629">
    <w:abstractNumId w:val="8"/>
  </w:num>
  <w:num w:numId="12" w16cid:durableId="242645335">
    <w:abstractNumId w:val="21"/>
  </w:num>
  <w:num w:numId="13" w16cid:durableId="565721325">
    <w:abstractNumId w:val="17"/>
  </w:num>
  <w:num w:numId="14" w16cid:durableId="183329950">
    <w:abstractNumId w:val="13"/>
  </w:num>
  <w:num w:numId="15" w16cid:durableId="2013296955">
    <w:abstractNumId w:val="24"/>
  </w:num>
  <w:num w:numId="16" w16cid:durableId="1298951926">
    <w:abstractNumId w:val="9"/>
  </w:num>
  <w:num w:numId="17" w16cid:durableId="509948384">
    <w:abstractNumId w:val="22"/>
  </w:num>
  <w:num w:numId="18" w16cid:durableId="273751855">
    <w:abstractNumId w:val="20"/>
  </w:num>
  <w:num w:numId="19" w16cid:durableId="1183741998">
    <w:abstractNumId w:val="12"/>
  </w:num>
  <w:num w:numId="20" w16cid:durableId="1437097933">
    <w:abstractNumId w:val="23"/>
  </w:num>
  <w:num w:numId="21" w16cid:durableId="1100486715">
    <w:abstractNumId w:val="10"/>
  </w:num>
  <w:num w:numId="22" w16cid:durableId="1386099079">
    <w:abstractNumId w:val="3"/>
  </w:num>
  <w:num w:numId="23" w16cid:durableId="1411275879">
    <w:abstractNumId w:val="2"/>
  </w:num>
  <w:num w:numId="24" w16cid:durableId="857236096">
    <w:abstractNumId w:val="14"/>
  </w:num>
  <w:num w:numId="25" w16cid:durableId="129244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578364764">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62A"/>
    <w:rsid w:val="000369B9"/>
    <w:rsid w:val="00036A3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0D4"/>
    <w:rsid w:val="00070A13"/>
    <w:rsid w:val="00070B98"/>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9E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76E"/>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5A0"/>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2F2B"/>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324"/>
    <w:rsid w:val="00342641"/>
    <w:rsid w:val="00342A3B"/>
    <w:rsid w:val="00342E26"/>
    <w:rsid w:val="00343577"/>
    <w:rsid w:val="0034369C"/>
    <w:rsid w:val="003436A3"/>
    <w:rsid w:val="003438D8"/>
    <w:rsid w:val="00343A50"/>
    <w:rsid w:val="00343DF1"/>
    <w:rsid w:val="00343FB8"/>
    <w:rsid w:val="003452B6"/>
    <w:rsid w:val="00346B4C"/>
    <w:rsid w:val="00346E4D"/>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45"/>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1939"/>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6CA"/>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B47"/>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B2D"/>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C7FCC"/>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893"/>
    <w:rsid w:val="006E6A0E"/>
    <w:rsid w:val="006E6B0C"/>
    <w:rsid w:val="006E7079"/>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507"/>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DB5"/>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037"/>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8DD"/>
    <w:rsid w:val="008B5C94"/>
    <w:rsid w:val="008B5D6D"/>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3E8"/>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8F5"/>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5638"/>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474"/>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88D"/>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39E"/>
    <w:rsid w:val="00AF274E"/>
    <w:rsid w:val="00AF3473"/>
    <w:rsid w:val="00AF364B"/>
    <w:rsid w:val="00AF38B4"/>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6E52"/>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1DC"/>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57CD"/>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380"/>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335DC"/>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14">
    <w:name w:val="未处理的提及1"/>
    <w:basedOn w:val="a3"/>
    <w:uiPriority w:val="99"/>
    <w:unhideWhenUsed/>
    <w:rsid w:val="00A7280A"/>
    <w:rPr>
      <w:color w:val="605E5C"/>
      <w:shd w:val="clear" w:color="auto" w:fill="E1DFDD"/>
    </w:rPr>
  </w:style>
  <w:style w:type="character" w:customStyle="1" w:styleId="15">
    <w:name w:val="@他1"/>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725DDCA0-0F30-44C0-8747-906E3F5674F0}">
  <ds:schemaRefs>
    <ds:schemaRef ds:uri="http://schemas.openxmlformats.org/officeDocument/2006/bibliography"/>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9</Pages>
  <Words>2659</Words>
  <Characters>14639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17264</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21</cp:revision>
  <cp:lastPrinted>2009-04-24T04:01:00Z</cp:lastPrinted>
  <dcterms:created xsi:type="dcterms:W3CDTF">2024-04-29T22:15:00Z</dcterms:created>
  <dcterms:modified xsi:type="dcterms:W3CDTF">2024-05-10T06:10:00Z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